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D86" w:rsidRPr="0033215B" w:rsidRDefault="00EB332A" w:rsidP="00AD254C">
      <w:pPr>
        <w:spacing w:after="0"/>
        <w:jc w:val="center"/>
        <w:rPr>
          <w:rFonts w:cs="Arial"/>
          <w:b/>
          <w:bCs/>
          <w:sz w:val="32"/>
          <w:szCs w:val="32"/>
          <w:u w:val="single"/>
          <w:rtl/>
        </w:rPr>
      </w:pPr>
      <w:r w:rsidRPr="0033215B">
        <w:rPr>
          <w:rFonts w:cs="Arial" w:hint="cs"/>
          <w:b/>
          <w:bCs/>
          <w:sz w:val="32"/>
          <w:szCs w:val="32"/>
          <w:u w:val="single"/>
          <w:rtl/>
        </w:rPr>
        <w:t>غـــــــــــــــــــــــــــار</w:t>
      </w:r>
      <w:r w:rsidRPr="0033215B">
        <w:rPr>
          <w:rFonts w:cs="Arial"/>
          <w:b/>
          <w:bCs/>
          <w:sz w:val="32"/>
          <w:szCs w:val="32"/>
          <w:u w:val="single"/>
          <w:rtl/>
        </w:rPr>
        <w:t xml:space="preserve"> </w:t>
      </w:r>
      <w:r w:rsidRPr="0033215B">
        <w:rPr>
          <w:rFonts w:cs="Arial" w:hint="cs"/>
          <w:b/>
          <w:bCs/>
          <w:sz w:val="32"/>
          <w:szCs w:val="32"/>
          <w:u w:val="single"/>
          <w:rtl/>
        </w:rPr>
        <w:t>حراء</w:t>
      </w:r>
    </w:p>
    <w:p w:rsidR="005E5D86" w:rsidRPr="0033215B" w:rsidRDefault="005E5D86" w:rsidP="00AD254C">
      <w:pPr>
        <w:spacing w:after="0"/>
        <w:jc w:val="center"/>
        <w:rPr>
          <w:rFonts w:cs="Arial"/>
          <w:b/>
          <w:bCs/>
          <w:sz w:val="32"/>
          <w:szCs w:val="32"/>
          <w:u w:val="single"/>
          <w:rtl/>
        </w:rPr>
      </w:pPr>
    </w:p>
    <w:p w:rsidR="002051C8" w:rsidRPr="0033215B" w:rsidRDefault="002051C8" w:rsidP="00BE34E5">
      <w:pPr>
        <w:spacing w:after="0"/>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r w:rsidRPr="0033215B">
        <w:rPr>
          <w:b/>
          <w:bCs/>
          <w:noProof/>
          <w:sz w:val="32"/>
          <w:szCs w:val="32"/>
          <w:lang w:eastAsia="fr-FR"/>
        </w:rPr>
        <w:drawing>
          <wp:inline distT="0" distB="0" distL="0" distR="0">
            <wp:extent cx="3120390" cy="1759900"/>
            <wp:effectExtent l="19050" t="0" r="3810" b="0"/>
            <wp:docPr id="1" name="Image 1" descr="C:\Users\salem kedher\Desktop\7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744.jpg"/>
                    <pic:cNvPicPr>
                      <a:picLocks noChangeAspect="1" noChangeArrowheads="1"/>
                    </pic:cNvPicPr>
                  </pic:nvPicPr>
                  <pic:blipFill>
                    <a:blip r:embed="rId5"/>
                    <a:srcRect/>
                    <a:stretch>
                      <a:fillRect/>
                    </a:stretch>
                  </pic:blipFill>
                  <pic:spPr bwMode="auto">
                    <a:xfrm>
                      <a:off x="0" y="0"/>
                      <a:ext cx="3126133" cy="1763139"/>
                    </a:xfrm>
                    <a:prstGeom prst="rect">
                      <a:avLst/>
                    </a:prstGeom>
                    <a:noFill/>
                    <a:ln w="9525">
                      <a:noFill/>
                      <a:miter lim="800000"/>
                      <a:headEnd/>
                      <a:tailEnd/>
                    </a:ln>
                  </pic:spPr>
                </pic:pic>
              </a:graphicData>
            </a:graphic>
          </wp:inline>
        </w:drawing>
      </w:r>
      <w:r w:rsidRPr="0033215B">
        <w:rPr>
          <w:rFonts w:ascii="Times New Roman" w:eastAsia="Times New Roman" w:hAnsi="Times New Roman" w:cs="Times New Roman"/>
          <w:noProof/>
          <w:snapToGrid w:val="0"/>
          <w:color w:val="000000"/>
          <w:w w:val="0"/>
          <w:sz w:val="32"/>
          <w:szCs w:val="32"/>
          <w:u w:color="000000"/>
          <w:bdr w:val="none" w:sz="0" w:space="0" w:color="000000"/>
          <w:shd w:val="clear" w:color="000000" w:fill="000000"/>
          <w:lang w:eastAsia="fr-FR"/>
        </w:rPr>
        <w:drawing>
          <wp:inline distT="0" distB="0" distL="0" distR="0">
            <wp:extent cx="3356610" cy="1105057"/>
            <wp:effectExtent l="19050" t="0" r="0" b="0"/>
            <wp:docPr id="3" name="Image 2" descr="C:\Users\salem kedher\Desktop\18النشر اليومي على الفيسبوك\4الـــــــــــــــــــــــــــــــرسول صاعم\1عــــــــــــــــــــــــدة صور\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8النشر اليومي على الفيسبوك\4الـــــــــــــــــــــــــــــــرسول صاعم\1عــــــــــــــــــــــــدة صور\6.jpg"/>
                    <pic:cNvPicPr>
                      <a:picLocks noChangeAspect="1" noChangeArrowheads="1"/>
                    </pic:cNvPicPr>
                  </pic:nvPicPr>
                  <pic:blipFill>
                    <a:blip r:embed="rId6"/>
                    <a:srcRect/>
                    <a:stretch>
                      <a:fillRect/>
                    </a:stretch>
                  </pic:blipFill>
                  <pic:spPr bwMode="auto">
                    <a:xfrm>
                      <a:off x="0" y="0"/>
                      <a:ext cx="3360067" cy="1106195"/>
                    </a:xfrm>
                    <a:prstGeom prst="rect">
                      <a:avLst/>
                    </a:prstGeom>
                    <a:noFill/>
                    <a:ln w="9525">
                      <a:noFill/>
                      <a:miter lim="800000"/>
                      <a:headEnd/>
                      <a:tailEnd/>
                    </a:ln>
                  </pic:spPr>
                </pic:pic>
              </a:graphicData>
            </a:graphic>
          </wp:inline>
        </w:drawing>
      </w:r>
    </w:p>
    <w:p w:rsidR="002051C8" w:rsidRPr="0033215B" w:rsidRDefault="002051C8" w:rsidP="005E5D86">
      <w:pPr>
        <w:spacing w:after="0"/>
        <w:rPr>
          <w:b/>
          <w:bCs/>
          <w:sz w:val="32"/>
          <w:szCs w:val="32"/>
          <w:rtl/>
          <w:lang w:bidi="ar-TN"/>
        </w:rPr>
      </w:pPr>
    </w:p>
    <w:p w:rsidR="00AF3355" w:rsidRPr="0033215B" w:rsidRDefault="002051C8" w:rsidP="00C242C3">
      <w:pPr>
        <w:spacing w:after="0"/>
        <w:jc w:val="center"/>
        <w:rPr>
          <w:b/>
          <w:bCs/>
          <w:sz w:val="32"/>
          <w:szCs w:val="32"/>
          <w:rtl/>
        </w:rPr>
      </w:pPr>
      <w:r w:rsidRPr="0033215B">
        <w:rPr>
          <w:b/>
          <w:bCs/>
          <w:noProof/>
          <w:sz w:val="32"/>
          <w:szCs w:val="32"/>
          <w:lang w:eastAsia="fr-FR"/>
        </w:rPr>
        <w:drawing>
          <wp:inline distT="0" distB="0" distL="0" distR="0">
            <wp:extent cx="5686425" cy="7594925"/>
            <wp:effectExtent l="19050" t="0" r="9525" b="0"/>
            <wp:docPr id="20" name="Image 1" descr="C:\Users\client\Desktop\101نصوص الفيسبوك\100صور الفيسبوك\4اخوة الايمان و غربة الاسلام و علمائه\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01نصوص الفيسبوك\100صور الفيسبوك\4اخوة الايمان و غربة الاسلام و علمائه\10.jpg"/>
                    <pic:cNvPicPr>
                      <a:picLocks noChangeAspect="1" noChangeArrowheads="1"/>
                    </pic:cNvPicPr>
                  </pic:nvPicPr>
                  <pic:blipFill>
                    <a:blip r:embed="rId7"/>
                    <a:srcRect/>
                    <a:stretch>
                      <a:fillRect/>
                    </a:stretch>
                  </pic:blipFill>
                  <pic:spPr bwMode="auto">
                    <a:xfrm>
                      <a:off x="0" y="0"/>
                      <a:ext cx="5706443" cy="7621661"/>
                    </a:xfrm>
                    <a:prstGeom prst="rect">
                      <a:avLst/>
                    </a:prstGeom>
                    <a:noFill/>
                    <a:ln w="9525">
                      <a:noFill/>
                      <a:miter lim="800000"/>
                      <a:headEnd/>
                      <a:tailEnd/>
                    </a:ln>
                  </pic:spPr>
                </pic:pic>
              </a:graphicData>
            </a:graphic>
          </wp:inline>
        </w:drawing>
      </w:r>
    </w:p>
    <w:p w:rsidR="00AF3355" w:rsidRPr="0033215B" w:rsidRDefault="00AF3355" w:rsidP="00AF3355">
      <w:pPr>
        <w:spacing w:after="0"/>
        <w:jc w:val="center"/>
        <w:rPr>
          <w:rFonts w:ascii="Arial" w:hAnsi="Arial" w:cs="Arial"/>
          <w:b/>
          <w:bCs/>
          <w:color w:val="333333"/>
          <w:sz w:val="32"/>
          <w:szCs w:val="32"/>
          <w:u w:val="single"/>
          <w:shd w:val="clear" w:color="auto" w:fill="FFFFFF"/>
          <w:rtl/>
        </w:rPr>
      </w:pPr>
      <w:r w:rsidRPr="0033215B">
        <w:rPr>
          <w:rFonts w:ascii="Arial" w:hAnsi="Arial" w:cs="Arial"/>
          <w:b/>
          <w:bCs/>
          <w:color w:val="333333"/>
          <w:sz w:val="32"/>
          <w:szCs w:val="32"/>
          <w:u w:val="single"/>
          <w:shd w:val="clear" w:color="auto" w:fill="FFFFFF"/>
          <w:rtl/>
        </w:rPr>
        <w:lastRenderedPageBreak/>
        <w:t xml:space="preserve">معلومات عن غار حراء </w:t>
      </w:r>
    </w:p>
    <w:p w:rsidR="00AF3355" w:rsidRPr="0033215B" w:rsidRDefault="00AF3355" w:rsidP="00AF3355">
      <w:pPr>
        <w:spacing w:after="0"/>
        <w:jc w:val="center"/>
        <w:rPr>
          <w:rFonts w:ascii="Arial" w:hAnsi="Arial" w:cs="Arial"/>
          <w:b/>
          <w:bCs/>
          <w:color w:val="333333"/>
          <w:sz w:val="32"/>
          <w:szCs w:val="32"/>
          <w:shd w:val="clear" w:color="auto" w:fill="FFFFFF"/>
          <w:rtl/>
        </w:rPr>
      </w:pPr>
    </w:p>
    <w:p w:rsidR="00AF3355" w:rsidRPr="0033215B" w:rsidRDefault="00AF3355" w:rsidP="00AF3355">
      <w:pPr>
        <w:spacing w:after="0"/>
        <w:jc w:val="right"/>
        <w:rPr>
          <w:rFonts w:ascii="Arial" w:hAnsi="Arial" w:cs="Arial"/>
          <w:b/>
          <w:bCs/>
          <w:color w:val="333333"/>
          <w:sz w:val="32"/>
          <w:szCs w:val="32"/>
          <w:shd w:val="clear" w:color="auto" w:fill="FFFFFF"/>
          <w:rtl/>
        </w:rPr>
      </w:pPr>
      <w:r w:rsidRPr="0033215B">
        <w:rPr>
          <w:rFonts w:ascii="Arial" w:hAnsi="Arial" w:cs="Arial"/>
          <w:b/>
          <w:bCs/>
          <w:color w:val="333333"/>
          <w:sz w:val="32"/>
          <w:szCs w:val="32"/>
          <w:shd w:val="clear" w:color="auto" w:fill="FFFFFF"/>
          <w:rtl/>
        </w:rPr>
        <w:t xml:space="preserve">غار حراء هو المكان الذي كان يختلي فيه الرسول صلى الله عليه وسلم في البداية قبل نزول القرآن عليه، وفيه نزل عليه الوحي لأول مرة،[١] </w:t>
      </w:r>
    </w:p>
    <w:p w:rsidR="00AF3355" w:rsidRPr="0033215B" w:rsidRDefault="00AF3355" w:rsidP="00AF3355">
      <w:pPr>
        <w:spacing w:after="0"/>
        <w:jc w:val="right"/>
        <w:rPr>
          <w:rFonts w:ascii="Arial" w:hAnsi="Arial" w:cs="Arial"/>
          <w:b/>
          <w:bCs/>
          <w:color w:val="333333"/>
          <w:sz w:val="32"/>
          <w:szCs w:val="32"/>
          <w:shd w:val="clear" w:color="auto" w:fill="FFFFFF"/>
          <w:rtl/>
        </w:rPr>
      </w:pPr>
      <w:r w:rsidRPr="0033215B">
        <w:rPr>
          <w:rFonts w:ascii="Arial" w:hAnsi="Arial" w:cs="Arial"/>
          <w:b/>
          <w:bCs/>
          <w:color w:val="333333"/>
          <w:sz w:val="32"/>
          <w:szCs w:val="32"/>
          <w:shd w:val="clear" w:color="auto" w:fill="FFFFFF"/>
          <w:rtl/>
        </w:rPr>
        <w:t>ومنه انطلقت رسالة الإسلام من مكة المكرمة إلى جميع أنحاء العالم،[٢]</w:t>
      </w:r>
    </w:p>
    <w:p w:rsidR="00AF3355" w:rsidRPr="0033215B" w:rsidRDefault="00AF3355" w:rsidP="00AF3355">
      <w:pPr>
        <w:spacing w:after="0"/>
        <w:jc w:val="right"/>
        <w:rPr>
          <w:rFonts w:ascii="Arial" w:hAnsi="Arial" w:cs="Arial"/>
          <w:b/>
          <w:bCs/>
          <w:color w:val="333333"/>
          <w:sz w:val="32"/>
          <w:szCs w:val="32"/>
          <w:shd w:val="clear" w:color="auto" w:fill="FFFFFF"/>
          <w:rtl/>
        </w:rPr>
      </w:pPr>
      <w:r w:rsidRPr="0033215B">
        <w:rPr>
          <w:rFonts w:ascii="Arial" w:hAnsi="Arial" w:cs="Arial"/>
          <w:b/>
          <w:bCs/>
          <w:color w:val="333333"/>
          <w:sz w:val="32"/>
          <w:szCs w:val="32"/>
          <w:shd w:val="clear" w:color="auto" w:fill="FFFFFF"/>
          <w:rtl/>
        </w:rPr>
        <w:t>ولم يختلِ الرسول عليه الصلاة والسلام في غار حراء بعد البعثة، كما أنّه كان يختلي فيه لمدة شهر من السنة قبل نزول الرسالة بسنوات عدة.[٣]</w:t>
      </w:r>
    </w:p>
    <w:p w:rsidR="00AF3355" w:rsidRDefault="00AF3355" w:rsidP="00AF3355">
      <w:pPr>
        <w:spacing w:after="0"/>
        <w:jc w:val="right"/>
        <w:rPr>
          <w:rFonts w:ascii="Arial" w:hAnsi="Arial" w:cs="Arial"/>
          <w:b/>
          <w:bCs/>
          <w:color w:val="333333"/>
          <w:sz w:val="32"/>
          <w:szCs w:val="32"/>
          <w:shd w:val="clear" w:color="auto" w:fill="FFFFFF"/>
          <w:rtl/>
        </w:rPr>
      </w:pPr>
      <w:r w:rsidRPr="0033215B">
        <w:rPr>
          <w:rFonts w:ascii="Arial" w:hAnsi="Arial" w:cs="Arial"/>
          <w:b/>
          <w:bCs/>
          <w:color w:val="333333"/>
          <w:sz w:val="32"/>
          <w:szCs w:val="32"/>
          <w:shd w:val="clear" w:color="auto" w:fill="FFFFFF"/>
          <w:rtl/>
        </w:rPr>
        <w:t xml:space="preserve"> وصف شكل غار حراء يقع غار حراء في جبل النور،[٤] الذي سمّي بهذا الاسم لظهور أنوار النبوة فيه، وهو جبل تشبه قمته سنام الجمل،[٥] ويبلغ ارتفاعه 624 متراً، ويبعد 4 كيلومتراً بالاتجاه الشمالي الشرقي من مكة المكرمة، ويشكّل انحدار الجبل صعوبة في صعوده من قبل الزوار ممّا يجعل رؤية الغار صعبة للبعض؛ مثل كبار السن الذين لا يستطيعون إكمال طريق الصعود، ويقع الغار على بعد عشرين متراً من قمة الجبل، ويتطلّب الوصول إليه الصعود إلى القمة ثم الهبوط إلى مكانه، ويتكوّن غار حراء من فتحة في داخل صخور جبل النور يبلغ طولها 4 أذرع، وعرضها ذراع وثلاثة أرباع الذراع، ومساحته صغيرة جداً ولا تتسع سوى لعدد قليل من الأشخاص، كما أنّ مدخله ضيّق جداً، ويمكن الدخول إليه فقط عبر إمالة الرأس؛ لتخطي الانحناءات الكثيرة الموجودة هناك،[٤]ومن الجدير بالذكر أنّه يمكن رؤية مكة المكرمة من أعلى جبل النور.[١] </w:t>
      </w:r>
    </w:p>
    <w:p w:rsidR="00C242C3" w:rsidRPr="0033215B" w:rsidRDefault="00C242C3" w:rsidP="00AF3355">
      <w:pPr>
        <w:spacing w:after="0"/>
        <w:jc w:val="right"/>
        <w:rPr>
          <w:rFonts w:ascii="Arial" w:hAnsi="Arial" w:cs="Arial"/>
          <w:b/>
          <w:bCs/>
          <w:color w:val="333333"/>
          <w:sz w:val="32"/>
          <w:szCs w:val="32"/>
          <w:shd w:val="clear" w:color="auto" w:fill="FFFFFF"/>
          <w:rtl/>
        </w:rPr>
      </w:pPr>
    </w:p>
    <w:p w:rsidR="00AF3355" w:rsidRPr="0033215B" w:rsidRDefault="00AF3355" w:rsidP="00AF3355">
      <w:pPr>
        <w:spacing w:after="0"/>
        <w:jc w:val="right"/>
        <w:rPr>
          <w:rFonts w:ascii="Arial" w:hAnsi="Arial" w:cs="Arial"/>
          <w:b/>
          <w:bCs/>
          <w:color w:val="333333"/>
          <w:sz w:val="32"/>
          <w:szCs w:val="32"/>
          <w:shd w:val="clear" w:color="auto" w:fill="FFFFFF"/>
          <w:rtl/>
        </w:rPr>
      </w:pPr>
      <w:r w:rsidRPr="0033215B">
        <w:rPr>
          <w:rFonts w:ascii="Arial" w:hAnsi="Arial" w:cs="Arial"/>
          <w:b/>
          <w:bCs/>
          <w:color w:val="333333"/>
          <w:sz w:val="32"/>
          <w:szCs w:val="32"/>
          <w:shd w:val="clear" w:color="auto" w:fill="FFFFFF"/>
          <w:rtl/>
        </w:rPr>
        <w:t>غار حراء في الوقت الحالي يُعتبر الغار حالياً مزاراً للحجّاج والمعتمرين الذين يزدحمون أمام مدخله للتسابق في دخوله،[٢] وهو يحتلّ كغيره من الأماكن الدينية والتاريخيّة مكانة في قلوب المسلمين، الذين يستغلّون أيام وجودهم في مكة المكرمة لزيارته، ويبدأ الحجاج بالتوافد إليه عادة بعد صلاة الفجر تقريباً، ويستغرق الصعود إلى قمة جبل النور ثلاثين دقيقة تقريباً، تختلف باختلاف قدرة الحاج وصحته،[١]ومن الجدير بالذكر أنّ عدد الدرجات التي يصعدها الزوار يبلغ 1045 درجة للوصول إليه.[٢]</w:t>
      </w:r>
    </w:p>
    <w:p w:rsidR="00AF3355" w:rsidRPr="0033215B" w:rsidRDefault="00AF3355" w:rsidP="00AF3355">
      <w:pPr>
        <w:spacing w:after="0"/>
        <w:jc w:val="center"/>
        <w:rPr>
          <w:rFonts w:ascii="Arial" w:hAnsi="Arial" w:cs="Arial"/>
          <w:b/>
          <w:bCs/>
          <w:color w:val="333333"/>
          <w:sz w:val="32"/>
          <w:szCs w:val="32"/>
          <w:shd w:val="clear" w:color="auto" w:fill="FFFFFF"/>
          <w:rtl/>
        </w:rPr>
      </w:pPr>
    </w:p>
    <w:p w:rsidR="00AD254C" w:rsidRPr="0033215B" w:rsidRDefault="00AF3355" w:rsidP="00F24615">
      <w:pPr>
        <w:spacing w:after="0"/>
        <w:jc w:val="right"/>
        <w:rPr>
          <w:ins w:id="0" w:author="Unknown"/>
          <w:b/>
          <w:bCs/>
          <w:color w:val="333333"/>
          <w:sz w:val="32"/>
          <w:szCs w:val="32"/>
          <w:rtl/>
        </w:rPr>
      </w:pPr>
      <w:r w:rsidRPr="0033215B">
        <w:rPr>
          <w:rFonts w:ascii="Arial" w:hAnsi="Arial" w:cs="Arial"/>
          <w:b/>
          <w:bCs/>
          <w:color w:val="333333"/>
          <w:sz w:val="32"/>
          <w:szCs w:val="32"/>
          <w:shd w:val="clear" w:color="auto" w:fill="FFFFFF"/>
          <w:rtl/>
        </w:rPr>
        <w:t xml:space="preserve"> </w:t>
      </w:r>
    </w:p>
    <w:p w:rsidR="002B626B" w:rsidRPr="0033215B" w:rsidRDefault="002B626B" w:rsidP="002B626B">
      <w:pPr>
        <w:spacing w:after="0" w:line="240" w:lineRule="auto"/>
        <w:jc w:val="center"/>
        <w:rPr>
          <w:rFonts w:asciiTheme="minorBidi" w:hAnsiTheme="minorBidi"/>
          <w:b/>
          <w:bCs/>
          <w:sz w:val="32"/>
          <w:szCs w:val="32"/>
          <w:u w:val="single"/>
          <w:rtl/>
        </w:rPr>
      </w:pPr>
      <w:r w:rsidRPr="0033215B">
        <w:rPr>
          <w:rFonts w:asciiTheme="minorBidi" w:hAnsiTheme="minorBidi"/>
          <w:b/>
          <w:bCs/>
          <w:sz w:val="32"/>
          <w:szCs w:val="32"/>
          <w:u w:val="single"/>
          <w:rtl/>
        </w:rPr>
        <w:t>غار حراء مهبط الوحي</w:t>
      </w:r>
    </w:p>
    <w:p w:rsidR="002B626B" w:rsidRPr="0033215B" w:rsidRDefault="002B626B" w:rsidP="002B626B">
      <w:pPr>
        <w:spacing w:after="0" w:line="240" w:lineRule="auto"/>
        <w:jc w:val="center"/>
        <w:rPr>
          <w:rFonts w:asciiTheme="minorBidi" w:hAnsiTheme="minorBidi"/>
          <w:b/>
          <w:bCs/>
          <w:sz w:val="32"/>
          <w:szCs w:val="32"/>
        </w:rPr>
      </w:pPr>
    </w:p>
    <w:p w:rsidR="002B626B" w:rsidRPr="0033215B" w:rsidRDefault="002B626B" w:rsidP="002B626B">
      <w:pPr>
        <w:pStyle w:val="NormalWeb"/>
        <w:spacing w:before="0" w:before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يتوافد الحجاج القادمون إلى الأراضي المقدسة في مكة المكرمة والمدينة المنورة على الأماكن المقدسة فيهما قبيل بدء شعائر الحج، ويتصدر غار حراء في جبل النور المطل على مكة قائمة الأماكن التي تشهد إقبالا من الحجاج</w:t>
      </w:r>
      <w:r w:rsidRPr="0033215B">
        <w:rPr>
          <w:rFonts w:asciiTheme="minorBidi" w:hAnsiTheme="minorBidi" w:cstheme="minorBidi"/>
          <w:b/>
          <w:bCs/>
          <w:sz w:val="32"/>
          <w:szCs w:val="32"/>
        </w:rPr>
        <w:t>.</w:t>
      </w:r>
    </w:p>
    <w:p w:rsidR="002B626B" w:rsidRPr="0033215B" w:rsidRDefault="002B626B" w:rsidP="002B626B">
      <w:pPr>
        <w:pStyle w:val="NormalWeb"/>
        <w:spacing w:before="0" w:before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ولا يفوت الحجاج الأتراك فرصة وجودهم في مكة لزيارة الغار الذي نزل فيه الوحي على النبي محمد عليه السلام عندما كان في سن الأربعين عاما بعد اعتكاف فيه دام قرابة عامين، متحملين في ذلك عناء شديدا، نظرا لصعوبة الوصول إلى الغار الذي لا بد من الصعود إليه سيرا على الأقدام لمدة </w:t>
      </w:r>
      <w:proofErr w:type="spellStart"/>
      <w:r w:rsidRPr="0033215B">
        <w:rPr>
          <w:rFonts w:asciiTheme="minorBidi" w:hAnsiTheme="minorBidi" w:cstheme="minorBidi"/>
          <w:b/>
          <w:bCs/>
          <w:sz w:val="32"/>
          <w:szCs w:val="32"/>
          <w:rtl/>
        </w:rPr>
        <w:t>لاتقل</w:t>
      </w:r>
      <w:proofErr w:type="spellEnd"/>
      <w:r w:rsidRPr="0033215B">
        <w:rPr>
          <w:rFonts w:asciiTheme="minorBidi" w:hAnsiTheme="minorBidi" w:cstheme="minorBidi"/>
          <w:b/>
          <w:bCs/>
          <w:sz w:val="32"/>
          <w:szCs w:val="32"/>
          <w:rtl/>
        </w:rPr>
        <w:t xml:space="preserve"> عن الساعة</w:t>
      </w:r>
      <w:r w:rsidRPr="0033215B">
        <w:rPr>
          <w:rFonts w:asciiTheme="minorBidi" w:hAnsiTheme="minorBidi" w:cstheme="minorBidi"/>
          <w:b/>
          <w:bCs/>
          <w:sz w:val="32"/>
          <w:szCs w:val="32"/>
        </w:rPr>
        <w:t>.</w:t>
      </w:r>
    </w:p>
    <w:p w:rsidR="002B626B" w:rsidRPr="0033215B" w:rsidRDefault="002B626B" w:rsidP="002B626B">
      <w:pPr>
        <w:pStyle w:val="NormalWeb"/>
        <w:spacing w:before="0" w:before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ومع أن جبل النور الذي تحتضن قمته الغار، يبعد عن مكة حوالي 5 كيلومترات إلا أن الحجاج الأتراك يفضلون زيارته قبيل صلاة الفجر لأداء الصلاة فيه أسوة بالنبي محمد عليه السلام، ويتمتعون بإلقاء نظرة على الحرم مع إرسال الشمس أشعتها الأولى مع الصباح</w:t>
      </w:r>
      <w:r w:rsidRPr="0033215B">
        <w:rPr>
          <w:rFonts w:asciiTheme="minorBidi" w:hAnsiTheme="minorBidi" w:cstheme="minorBidi"/>
          <w:b/>
          <w:bCs/>
          <w:sz w:val="32"/>
          <w:szCs w:val="32"/>
        </w:rPr>
        <w:t>.</w:t>
      </w:r>
    </w:p>
    <w:p w:rsidR="002B626B" w:rsidRPr="0033215B" w:rsidRDefault="002B626B" w:rsidP="002B626B">
      <w:pPr>
        <w:pStyle w:val="NormalWeb"/>
        <w:spacing w:before="0" w:before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ويشهد</w:t>
      </w:r>
      <w:proofErr w:type="gramEnd"/>
      <w:r w:rsidRPr="0033215B">
        <w:rPr>
          <w:rFonts w:asciiTheme="minorBidi" w:hAnsiTheme="minorBidi" w:cstheme="minorBidi"/>
          <w:b/>
          <w:bCs/>
          <w:sz w:val="32"/>
          <w:szCs w:val="32"/>
          <w:rtl/>
        </w:rPr>
        <w:t xml:space="preserve"> الجبل فجر كل يوم صعود أعداد كبيرة من الحجاج الراغبين في أداء صلاة الفجر بالقرب من المكان الذي نزلت فيه أولى كلمات الوحي</w:t>
      </w:r>
      <w:r w:rsidRPr="0033215B">
        <w:rPr>
          <w:rFonts w:asciiTheme="minorBidi" w:hAnsiTheme="minorBidi" w:cstheme="minorBidi"/>
          <w:b/>
          <w:bCs/>
          <w:sz w:val="32"/>
          <w:szCs w:val="32"/>
        </w:rPr>
        <w:t>.</w:t>
      </w:r>
    </w:p>
    <w:p w:rsidR="002B626B" w:rsidRPr="0033215B" w:rsidRDefault="002B626B" w:rsidP="002B626B">
      <w:pPr>
        <w:pStyle w:val="NormalWeb"/>
        <w:spacing w:before="0" w:beforeAutospacing="0"/>
        <w:jc w:val="right"/>
        <w:rPr>
          <w:rFonts w:asciiTheme="minorBidi" w:hAnsiTheme="minorBidi" w:cstheme="minorBidi"/>
          <w:b/>
          <w:bCs/>
          <w:sz w:val="32"/>
          <w:szCs w:val="32"/>
        </w:rPr>
      </w:pPr>
      <w:r w:rsidRPr="0033215B">
        <w:rPr>
          <w:rFonts w:asciiTheme="minorBidi" w:hAnsiTheme="minorBidi" w:cstheme="minorBidi"/>
          <w:b/>
          <w:bCs/>
          <w:sz w:val="32"/>
          <w:szCs w:val="32"/>
          <w:rtl/>
        </w:rPr>
        <w:lastRenderedPageBreak/>
        <w:t>وينطلق هؤلاء الحجاج في رحلة تسلق صعبة تستمر حوالي ساعة، في مسار لا يتسع سوى لشخص واحد، ويستعين بعضهم على التسلق بعصي يشترونها من الباعة الجائلين في المكان، قبل أن يعيدون الكرة بحذافيرها في العودة</w:t>
      </w:r>
      <w:r w:rsidRPr="0033215B">
        <w:rPr>
          <w:rFonts w:asciiTheme="minorBidi" w:hAnsiTheme="minorBidi" w:cstheme="minorBidi"/>
          <w:b/>
          <w:bCs/>
          <w:sz w:val="32"/>
          <w:szCs w:val="32"/>
        </w:rPr>
        <w:t>.</w:t>
      </w:r>
    </w:p>
    <w:p w:rsidR="002B626B" w:rsidRPr="0033215B" w:rsidRDefault="002B626B" w:rsidP="002B626B">
      <w:pPr>
        <w:pStyle w:val="NormalWeb"/>
        <w:spacing w:before="0" w:beforeAutospacing="0"/>
        <w:jc w:val="right"/>
        <w:rPr>
          <w:rFonts w:asciiTheme="minorBidi" w:hAnsiTheme="minorBidi" w:cstheme="minorBidi"/>
          <w:b/>
          <w:bCs/>
          <w:sz w:val="32"/>
          <w:szCs w:val="32"/>
        </w:rPr>
      </w:pPr>
      <w:proofErr w:type="spellStart"/>
      <w:r w:rsidRPr="0033215B">
        <w:rPr>
          <w:rFonts w:asciiTheme="minorBidi" w:hAnsiTheme="minorBidi" w:cstheme="minorBidi"/>
          <w:b/>
          <w:bCs/>
          <w:sz w:val="32"/>
          <w:szCs w:val="32"/>
          <w:rtl/>
        </w:rPr>
        <w:t>يلهج</w:t>
      </w:r>
      <w:proofErr w:type="spellEnd"/>
      <w:r w:rsidRPr="0033215B">
        <w:rPr>
          <w:rFonts w:asciiTheme="minorBidi" w:hAnsiTheme="minorBidi" w:cstheme="minorBidi"/>
          <w:b/>
          <w:bCs/>
          <w:sz w:val="32"/>
          <w:szCs w:val="32"/>
          <w:rtl/>
        </w:rPr>
        <w:t xml:space="preserve"> الحجاج بالدعاء </w:t>
      </w:r>
      <w:proofErr w:type="gramStart"/>
      <w:r w:rsidRPr="0033215B">
        <w:rPr>
          <w:rFonts w:asciiTheme="minorBidi" w:hAnsiTheme="minorBidi" w:cstheme="minorBidi"/>
          <w:b/>
          <w:bCs/>
          <w:sz w:val="32"/>
          <w:szCs w:val="32"/>
          <w:rtl/>
        </w:rPr>
        <w:t>طوال</w:t>
      </w:r>
      <w:proofErr w:type="gramEnd"/>
      <w:r w:rsidRPr="0033215B">
        <w:rPr>
          <w:rFonts w:asciiTheme="minorBidi" w:hAnsiTheme="minorBidi" w:cstheme="minorBidi"/>
          <w:b/>
          <w:bCs/>
          <w:sz w:val="32"/>
          <w:szCs w:val="32"/>
          <w:rtl/>
        </w:rPr>
        <w:t xml:space="preserve"> رحلة التسلق، ويتفكرون في الأيام الأولى للإسلام</w:t>
      </w:r>
      <w:r w:rsidRPr="0033215B">
        <w:rPr>
          <w:rFonts w:asciiTheme="minorBidi" w:hAnsiTheme="minorBidi" w:cstheme="minorBidi"/>
          <w:b/>
          <w:bCs/>
          <w:sz w:val="32"/>
          <w:szCs w:val="32"/>
        </w:rPr>
        <w:t>.</w:t>
      </w:r>
    </w:p>
    <w:p w:rsidR="002B626B" w:rsidRPr="0033215B" w:rsidRDefault="002B626B" w:rsidP="002B626B">
      <w:pPr>
        <w:pStyle w:val="NormalWeb"/>
        <w:spacing w:before="0" w:before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وكان الرسول صلى الله عليه وسلم، يقضي </w:t>
      </w:r>
      <w:proofErr w:type="spellStart"/>
      <w:r w:rsidRPr="0033215B">
        <w:rPr>
          <w:rFonts w:asciiTheme="minorBidi" w:hAnsiTheme="minorBidi" w:cstheme="minorBidi"/>
          <w:b/>
          <w:bCs/>
          <w:sz w:val="32"/>
          <w:szCs w:val="32"/>
          <w:rtl/>
        </w:rPr>
        <w:t>أوقاتا</w:t>
      </w:r>
      <w:proofErr w:type="spellEnd"/>
      <w:r w:rsidRPr="0033215B">
        <w:rPr>
          <w:rFonts w:asciiTheme="minorBidi" w:hAnsiTheme="minorBidi" w:cstheme="minorBidi"/>
          <w:b/>
          <w:bCs/>
          <w:sz w:val="32"/>
          <w:szCs w:val="32"/>
          <w:rtl/>
        </w:rPr>
        <w:t xml:space="preserve"> طويلة، معتكفا ومتفكرا في غار حراء</w:t>
      </w:r>
      <w:r w:rsidRPr="0033215B">
        <w:rPr>
          <w:rFonts w:asciiTheme="minorBidi" w:hAnsiTheme="minorBidi" w:cstheme="minorBidi"/>
          <w:b/>
          <w:bCs/>
          <w:sz w:val="32"/>
          <w:szCs w:val="32"/>
        </w:rPr>
        <w:t>.</w:t>
      </w:r>
    </w:p>
    <w:p w:rsidR="006A1F59" w:rsidRPr="0033215B" w:rsidRDefault="002B626B" w:rsidP="006A1F59">
      <w:pPr>
        <w:pStyle w:val="NormalWeb"/>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 xml:space="preserve">ونزل جبريل عليه السلام بأولى كلمات الوحي على الرسول خلال اعتكافه في غار حراء، وكان أول ما نزل من القرآن الكريم الآيات الخمس الأولى من سورة العلق التي تبدأ </w:t>
      </w:r>
      <w:proofErr w:type="spellStart"/>
      <w:r w:rsidRPr="0033215B">
        <w:rPr>
          <w:rFonts w:asciiTheme="minorBidi" w:hAnsiTheme="minorBidi" w:cstheme="minorBidi"/>
          <w:b/>
          <w:bCs/>
          <w:sz w:val="32"/>
          <w:szCs w:val="32"/>
          <w:rtl/>
        </w:rPr>
        <w:t>بـ</w:t>
      </w:r>
      <w:proofErr w:type="spellEnd"/>
      <w:r w:rsidRPr="0033215B">
        <w:rPr>
          <w:rFonts w:asciiTheme="minorBidi" w:hAnsiTheme="minorBidi" w:cstheme="minorBidi"/>
          <w:b/>
          <w:bCs/>
          <w:sz w:val="32"/>
          <w:szCs w:val="32"/>
          <w:rtl/>
        </w:rPr>
        <w:t xml:space="preserve"> "اقرأ</w:t>
      </w:r>
    </w:p>
    <w:p w:rsidR="006A1F59" w:rsidRPr="0033215B" w:rsidRDefault="006A1F59" w:rsidP="006A1F59">
      <w:pPr>
        <w:pStyle w:val="NormalWeb"/>
        <w:spacing w:before="0" w:beforeAutospacing="0" w:after="0" w:afterAutospacing="0"/>
        <w:jc w:val="right"/>
        <w:rPr>
          <w:rFonts w:asciiTheme="minorBidi" w:hAnsiTheme="minorBidi" w:cstheme="minorBidi"/>
          <w:b/>
          <w:bCs/>
          <w:sz w:val="32"/>
          <w:szCs w:val="32"/>
          <w:rtl/>
        </w:rPr>
      </w:pPr>
    </w:p>
    <w:p w:rsidR="006A1F59" w:rsidRPr="0033215B" w:rsidRDefault="006A1F59" w:rsidP="006A1F59">
      <w:pPr>
        <w:pStyle w:val="Titre2"/>
        <w:shd w:val="clear" w:color="auto" w:fill="F4F4F4"/>
        <w:spacing w:before="0" w:beforeAutospacing="0" w:after="0" w:afterAutospacing="0"/>
        <w:jc w:val="center"/>
        <w:rPr>
          <w:rStyle w:val="lev"/>
          <w:rFonts w:asciiTheme="minorBidi" w:hAnsiTheme="minorBidi" w:cstheme="minorBidi"/>
          <w:b/>
          <w:bCs/>
          <w:color w:val="000000"/>
          <w:sz w:val="32"/>
          <w:szCs w:val="32"/>
          <w:u w:val="single"/>
          <w:bdr w:val="none" w:sz="0" w:space="0" w:color="auto" w:frame="1"/>
          <w:rtl/>
        </w:rPr>
      </w:pPr>
      <w:proofErr w:type="spellStart"/>
      <w:r w:rsidRPr="0033215B">
        <w:rPr>
          <w:rStyle w:val="lev"/>
          <w:rFonts w:asciiTheme="minorBidi" w:hAnsiTheme="minorBidi" w:cstheme="minorBidi" w:hint="cs"/>
          <w:b/>
          <w:bCs/>
          <w:color w:val="000000"/>
          <w:sz w:val="32"/>
          <w:szCs w:val="32"/>
          <w:u w:val="single"/>
          <w:bdr w:val="none" w:sz="0" w:space="0" w:color="auto" w:frame="1"/>
          <w:rtl/>
        </w:rPr>
        <w:t>او</w:t>
      </w:r>
      <w:r w:rsidRPr="0033215B">
        <w:rPr>
          <w:rStyle w:val="lev"/>
          <w:rFonts w:asciiTheme="minorBidi" w:hAnsiTheme="minorBidi" w:cstheme="minorBidi"/>
          <w:b/>
          <w:bCs/>
          <w:color w:val="000000"/>
          <w:sz w:val="32"/>
          <w:szCs w:val="32"/>
          <w:u w:val="single"/>
          <w:bdr w:val="none" w:sz="0" w:space="0" w:color="auto" w:frame="1"/>
          <w:rtl/>
        </w:rPr>
        <w:t>ل</w:t>
      </w:r>
      <w:proofErr w:type="spellEnd"/>
      <w:r w:rsidRPr="0033215B">
        <w:rPr>
          <w:rStyle w:val="lev"/>
          <w:rFonts w:asciiTheme="minorBidi" w:hAnsiTheme="minorBidi" w:cstheme="minorBidi"/>
          <w:b/>
          <w:bCs/>
          <w:color w:val="000000"/>
          <w:sz w:val="32"/>
          <w:szCs w:val="32"/>
          <w:u w:val="single"/>
          <w:bdr w:val="none" w:sz="0" w:space="0" w:color="auto" w:frame="1"/>
          <w:rtl/>
        </w:rPr>
        <w:t xml:space="preserve"> من تعبد بغار حراء</w:t>
      </w:r>
    </w:p>
    <w:p w:rsidR="006A1F59" w:rsidRPr="0033215B" w:rsidRDefault="006A1F59" w:rsidP="006A1F59">
      <w:pPr>
        <w:pStyle w:val="Titre2"/>
        <w:shd w:val="clear" w:color="auto" w:fill="F4F4F4"/>
        <w:spacing w:before="0" w:beforeAutospacing="0" w:after="0" w:afterAutospacing="0"/>
        <w:jc w:val="right"/>
        <w:rPr>
          <w:rFonts w:asciiTheme="minorBidi" w:hAnsiTheme="minorBidi" w:cstheme="minorBidi"/>
          <w:b w:val="0"/>
          <w:bCs w:val="0"/>
          <w:color w:val="000000"/>
          <w:sz w:val="32"/>
          <w:szCs w:val="32"/>
        </w:rPr>
      </w:pPr>
    </w:p>
    <w:p w:rsidR="006A1F59" w:rsidRPr="00C242C3" w:rsidRDefault="006A1F59" w:rsidP="006A1F59">
      <w:pPr>
        <w:pStyle w:val="NormalWeb"/>
        <w:shd w:val="clear" w:color="auto" w:fill="F4F4F4"/>
        <w:spacing w:before="0" w:beforeAutospacing="0" w:after="0" w:afterAutospacing="0"/>
        <w:jc w:val="right"/>
        <w:rPr>
          <w:rFonts w:asciiTheme="minorBidi" w:hAnsiTheme="minorBidi" w:cstheme="minorBidi"/>
          <w:b/>
          <w:bCs/>
          <w:color w:val="333333"/>
          <w:sz w:val="32"/>
          <w:szCs w:val="32"/>
          <w:highlight w:val="black"/>
        </w:rPr>
      </w:pPr>
      <w:r w:rsidRPr="0033215B">
        <w:rPr>
          <w:rFonts w:asciiTheme="minorBidi" w:hAnsiTheme="minorBidi" w:cstheme="minorBidi"/>
          <w:b/>
          <w:bCs/>
          <w:color w:val="333333"/>
          <w:sz w:val="32"/>
          <w:szCs w:val="32"/>
          <w:rtl/>
        </w:rPr>
        <w:t>أكد الكثير في الأئمة و</w:t>
      </w:r>
      <w:hyperlink r:id="rId8" w:history="1">
        <w:r w:rsidRPr="0033215B">
          <w:rPr>
            <w:rStyle w:val="Lienhypertexte"/>
            <w:rFonts w:asciiTheme="minorBidi" w:hAnsiTheme="minorBidi" w:cstheme="minorBidi"/>
            <w:b/>
            <w:bCs/>
            <w:color w:val="383838"/>
            <w:sz w:val="32"/>
            <w:szCs w:val="32"/>
            <w:bdr w:val="none" w:sz="0" w:space="0" w:color="auto" w:frame="1"/>
            <w:rtl/>
          </w:rPr>
          <w:t>الفقهاء</w:t>
        </w:r>
      </w:hyperlink>
      <w:r w:rsidRPr="0033215B">
        <w:rPr>
          <w:rFonts w:asciiTheme="minorBidi" w:hAnsiTheme="minorBidi" w:cstheme="minorBidi"/>
          <w:b/>
          <w:bCs/>
          <w:color w:val="333333"/>
          <w:sz w:val="32"/>
          <w:szCs w:val="32"/>
        </w:rPr>
        <w:t> </w:t>
      </w:r>
      <w:r w:rsidRPr="0033215B">
        <w:rPr>
          <w:rFonts w:asciiTheme="minorBidi" w:hAnsiTheme="minorBidi" w:cstheme="minorBidi"/>
          <w:b/>
          <w:bCs/>
          <w:color w:val="333333"/>
          <w:sz w:val="32"/>
          <w:szCs w:val="32"/>
          <w:rtl/>
        </w:rPr>
        <w:t xml:space="preserve">أن رسول الله صلى الله عليه وسلم قد علم عن ذلك الغار من خلال جده </w:t>
      </w:r>
      <w:proofErr w:type="spellStart"/>
      <w:r w:rsidRPr="0033215B">
        <w:rPr>
          <w:rFonts w:asciiTheme="minorBidi" w:hAnsiTheme="minorBidi" w:cstheme="minorBidi"/>
          <w:b/>
          <w:bCs/>
          <w:color w:val="333333"/>
          <w:sz w:val="32"/>
          <w:szCs w:val="32"/>
          <w:rtl/>
        </w:rPr>
        <w:t>عبدالمطلب</w:t>
      </w:r>
      <w:proofErr w:type="spellEnd"/>
      <w:r w:rsidRPr="0033215B">
        <w:rPr>
          <w:rFonts w:asciiTheme="minorBidi" w:hAnsiTheme="minorBidi" w:cstheme="minorBidi"/>
          <w:b/>
          <w:bCs/>
          <w:color w:val="333333"/>
          <w:sz w:val="32"/>
          <w:szCs w:val="32"/>
          <w:rtl/>
        </w:rPr>
        <w:t xml:space="preserve"> الذي رباه بعد أن توفي والدة، وقد كان يذهب عبد المطلب إلى الغار من أجل التعبد بعيدا عن الناس، فقد كان ذلك المكان غير معلوم بالنسبة للكثير من أهل قريش، وقد علم رسول الله صلى الله عليه وسلم ذلك المكان من جدة، وقد كان يرى عبد المطلب الكعبة من فوق ذلك الغار وبعدة وفاة الجد أقدم رسول الله على الذهاب إلى ذلك المكان كل فترة من أجل التعبد</w:t>
      </w:r>
      <w:r w:rsidRPr="00C242C3">
        <w:rPr>
          <w:rFonts w:asciiTheme="minorBidi" w:hAnsiTheme="minorBidi" w:cstheme="minorBidi"/>
          <w:b/>
          <w:bCs/>
          <w:color w:val="333333"/>
          <w:sz w:val="32"/>
          <w:szCs w:val="32"/>
          <w:highlight w:val="black"/>
        </w:rPr>
        <w:t>.</w:t>
      </w:r>
    </w:p>
    <w:p w:rsidR="006A1F59" w:rsidRPr="00C242C3" w:rsidRDefault="006A1F59" w:rsidP="006A1F59">
      <w:pPr>
        <w:pStyle w:val="NormalWeb"/>
        <w:shd w:val="clear" w:color="auto" w:fill="F4F4F4"/>
        <w:spacing w:before="0" w:beforeAutospacing="0" w:after="0" w:afterAutospacing="0"/>
        <w:jc w:val="right"/>
        <w:rPr>
          <w:rFonts w:asciiTheme="minorBidi" w:hAnsiTheme="minorBidi" w:cstheme="minorBidi"/>
          <w:b/>
          <w:bCs/>
          <w:color w:val="333333"/>
          <w:sz w:val="32"/>
          <w:szCs w:val="32"/>
          <w:highlight w:val="black"/>
          <w:rtl/>
        </w:rPr>
      </w:pPr>
      <w:proofErr w:type="gramStart"/>
      <w:ins w:id="1" w:author="Unknown">
        <w:r w:rsidRPr="00C242C3">
          <w:rPr>
            <w:rFonts w:asciiTheme="minorBidi" w:hAnsiTheme="minorBidi" w:cstheme="minorBidi"/>
            <w:b/>
            <w:bCs/>
            <w:color w:val="333333"/>
            <w:sz w:val="32"/>
            <w:szCs w:val="32"/>
            <w:highlight w:val="black"/>
            <w:rtl/>
          </w:rPr>
          <w:t>والتأمل</w:t>
        </w:r>
        <w:proofErr w:type="gramEnd"/>
        <w:r w:rsidRPr="00C242C3">
          <w:rPr>
            <w:rFonts w:asciiTheme="minorBidi" w:hAnsiTheme="minorBidi" w:cstheme="minorBidi"/>
            <w:b/>
            <w:bCs/>
            <w:color w:val="333333"/>
            <w:sz w:val="32"/>
            <w:szCs w:val="32"/>
            <w:highlight w:val="black"/>
            <w:rtl/>
          </w:rPr>
          <w:t xml:space="preserve"> في الكون وفي خالق الكون حتى نزل عليه الوحي وبعثه الله عز وجل بالرسالة والدعوة إلى دين الله الواحد، ويذكر أن الرسول لم يقصد الغار بعد أن بعثه الله عز وجل بالرسالة</w:t>
        </w:r>
      </w:ins>
    </w:p>
    <w:p w:rsidR="006A1F59" w:rsidRPr="00C242C3" w:rsidRDefault="006A1F59" w:rsidP="006A1F59">
      <w:pPr>
        <w:pStyle w:val="NormalWeb"/>
        <w:shd w:val="clear" w:color="auto" w:fill="F4F4F4"/>
        <w:spacing w:before="0" w:beforeAutospacing="0" w:after="0" w:afterAutospacing="0"/>
        <w:jc w:val="right"/>
        <w:rPr>
          <w:ins w:id="2" w:author="Unknown"/>
          <w:rFonts w:asciiTheme="minorBidi" w:hAnsiTheme="minorBidi" w:cstheme="minorBidi"/>
          <w:b/>
          <w:bCs/>
          <w:color w:val="333333"/>
          <w:sz w:val="32"/>
          <w:szCs w:val="32"/>
          <w:highlight w:val="black"/>
        </w:rPr>
      </w:pPr>
      <w:ins w:id="3" w:author="Unknown">
        <w:r w:rsidRPr="00C242C3">
          <w:rPr>
            <w:rFonts w:asciiTheme="minorBidi" w:hAnsiTheme="minorBidi" w:cstheme="minorBidi"/>
            <w:b/>
            <w:bCs/>
            <w:color w:val="333333"/>
            <w:sz w:val="32"/>
            <w:szCs w:val="32"/>
            <w:highlight w:val="black"/>
          </w:rPr>
          <w:t>.</w:t>
        </w:r>
      </w:ins>
    </w:p>
    <w:p w:rsidR="006A1F59" w:rsidRPr="00C242C3" w:rsidRDefault="006A1F59" w:rsidP="006A1F59">
      <w:pPr>
        <w:pStyle w:val="Titre2"/>
        <w:shd w:val="clear" w:color="auto" w:fill="F4F4F4"/>
        <w:spacing w:before="0" w:beforeAutospacing="0" w:after="0" w:afterAutospacing="0"/>
        <w:jc w:val="center"/>
        <w:rPr>
          <w:rStyle w:val="lev"/>
          <w:rFonts w:asciiTheme="minorBidi" w:hAnsiTheme="minorBidi" w:cstheme="minorBidi"/>
          <w:b/>
          <w:bCs/>
          <w:color w:val="000000"/>
          <w:sz w:val="32"/>
          <w:szCs w:val="32"/>
          <w:bdr w:val="none" w:sz="0" w:space="0" w:color="auto" w:frame="1"/>
          <w:rtl/>
        </w:rPr>
      </w:pPr>
      <w:ins w:id="4" w:author="Unknown">
        <w:r w:rsidRPr="00C242C3">
          <w:rPr>
            <w:rStyle w:val="lev"/>
            <w:rFonts w:asciiTheme="minorBidi" w:hAnsiTheme="minorBidi" w:cstheme="minorBidi"/>
            <w:b/>
            <w:bCs/>
            <w:color w:val="000000"/>
            <w:sz w:val="32"/>
            <w:szCs w:val="32"/>
            <w:bdr w:val="none" w:sz="0" w:space="0" w:color="auto" w:frame="1"/>
            <w:rtl/>
          </w:rPr>
          <w:t>وصف غار حراء</w:t>
        </w:r>
      </w:ins>
    </w:p>
    <w:p w:rsidR="006A1F59" w:rsidRPr="00C242C3" w:rsidRDefault="006A1F59" w:rsidP="006A1F59">
      <w:pPr>
        <w:pStyle w:val="Titre2"/>
        <w:shd w:val="clear" w:color="auto" w:fill="F4F4F4"/>
        <w:spacing w:before="0" w:beforeAutospacing="0" w:after="0" w:afterAutospacing="0"/>
        <w:jc w:val="center"/>
        <w:rPr>
          <w:ins w:id="5" w:author="Unknown"/>
          <w:rFonts w:asciiTheme="minorBidi" w:hAnsiTheme="minorBidi" w:cstheme="minorBidi"/>
          <w:b w:val="0"/>
          <w:bCs w:val="0"/>
          <w:color w:val="000000"/>
          <w:sz w:val="32"/>
          <w:szCs w:val="32"/>
          <w:highlight w:val="black"/>
        </w:rPr>
      </w:pPr>
    </w:p>
    <w:p w:rsidR="006A1F59" w:rsidRPr="00C242C3" w:rsidRDefault="006A1F59" w:rsidP="006A1F59">
      <w:pPr>
        <w:pStyle w:val="NormalWeb"/>
        <w:shd w:val="clear" w:color="auto" w:fill="F4F4F4"/>
        <w:spacing w:before="0" w:beforeAutospacing="0" w:after="0" w:afterAutospacing="0"/>
        <w:jc w:val="right"/>
        <w:rPr>
          <w:ins w:id="6" w:author="Unknown"/>
          <w:rFonts w:asciiTheme="minorBidi" w:hAnsiTheme="minorBidi" w:cstheme="minorBidi"/>
          <w:b/>
          <w:bCs/>
          <w:color w:val="333333"/>
          <w:sz w:val="32"/>
          <w:szCs w:val="32"/>
          <w:highlight w:val="black"/>
        </w:rPr>
      </w:pPr>
      <w:ins w:id="7" w:author="Unknown">
        <w:r w:rsidRPr="00C242C3">
          <w:rPr>
            <w:rFonts w:asciiTheme="minorBidi" w:hAnsiTheme="minorBidi" w:cstheme="minorBidi"/>
            <w:b/>
            <w:bCs/>
            <w:color w:val="333333"/>
            <w:sz w:val="32"/>
            <w:szCs w:val="32"/>
            <w:highlight w:val="black"/>
            <w:rtl/>
          </w:rPr>
          <w:t xml:space="preserve">يقع ذلك الغار في جبل النور وقد أطلق عليه ذلك </w:t>
        </w:r>
        <w:proofErr w:type="spellStart"/>
        <w:r w:rsidRPr="00C242C3">
          <w:rPr>
            <w:rFonts w:asciiTheme="minorBidi" w:hAnsiTheme="minorBidi" w:cstheme="minorBidi"/>
            <w:b/>
            <w:bCs/>
            <w:color w:val="333333"/>
            <w:sz w:val="32"/>
            <w:szCs w:val="32"/>
            <w:highlight w:val="black"/>
            <w:rtl/>
          </w:rPr>
          <w:t>الإسم</w:t>
        </w:r>
        <w:proofErr w:type="spellEnd"/>
        <w:r w:rsidRPr="00C242C3">
          <w:rPr>
            <w:rFonts w:asciiTheme="minorBidi" w:hAnsiTheme="minorBidi" w:cstheme="minorBidi"/>
            <w:b/>
            <w:bCs/>
            <w:color w:val="333333"/>
            <w:sz w:val="32"/>
            <w:szCs w:val="32"/>
            <w:highlight w:val="black"/>
            <w:rtl/>
          </w:rPr>
          <w:t xml:space="preserve"> لظهور أنوار النبوة بداخله وقمة ذلك الجبل تشبه إلى حد كبير السنام الخاصة بالجمال ووصل </w:t>
        </w:r>
        <w:proofErr w:type="spellStart"/>
        <w:r w:rsidRPr="00C242C3">
          <w:rPr>
            <w:rFonts w:asciiTheme="minorBidi" w:hAnsiTheme="minorBidi" w:cstheme="minorBidi"/>
            <w:b/>
            <w:bCs/>
            <w:color w:val="333333"/>
            <w:sz w:val="32"/>
            <w:szCs w:val="32"/>
            <w:highlight w:val="black"/>
            <w:rtl/>
          </w:rPr>
          <w:t>إرتفاعه</w:t>
        </w:r>
        <w:proofErr w:type="spellEnd"/>
        <w:r w:rsidRPr="00C242C3">
          <w:rPr>
            <w:rFonts w:asciiTheme="minorBidi" w:hAnsiTheme="minorBidi" w:cstheme="minorBidi"/>
            <w:b/>
            <w:bCs/>
            <w:color w:val="333333"/>
            <w:sz w:val="32"/>
            <w:szCs w:val="32"/>
            <w:highlight w:val="black"/>
            <w:rtl/>
          </w:rPr>
          <w:t xml:space="preserve"> إلى 624 متر كما يبعد عن مكة نحو 4 كيلو </w:t>
        </w:r>
        <w:proofErr w:type="spellStart"/>
        <w:r w:rsidRPr="00C242C3">
          <w:rPr>
            <w:rFonts w:asciiTheme="minorBidi" w:hAnsiTheme="minorBidi" w:cstheme="minorBidi"/>
            <w:b/>
            <w:bCs/>
            <w:color w:val="333333"/>
            <w:sz w:val="32"/>
            <w:szCs w:val="32"/>
            <w:highlight w:val="black"/>
            <w:rtl/>
          </w:rPr>
          <w:t>مترات</w:t>
        </w:r>
        <w:proofErr w:type="spellEnd"/>
        <w:r w:rsidRPr="00C242C3">
          <w:rPr>
            <w:rFonts w:asciiTheme="minorBidi" w:hAnsiTheme="minorBidi" w:cstheme="minorBidi"/>
            <w:b/>
            <w:bCs/>
            <w:color w:val="333333"/>
            <w:sz w:val="32"/>
            <w:szCs w:val="32"/>
            <w:highlight w:val="black"/>
            <w:rtl/>
          </w:rPr>
          <w:t xml:space="preserve"> ونظرا الانحدار الكبير للجبل قد يجد الكثير من الزوار اليوم الصعوبة في زيارة المكان أو رؤية مكان تعبد الرسول عليه الصلاة والسلام، ويتطلب زيارة الغار الصعود إلى قمة الجبل ومن ثم النزول إلى مكان الغار</w:t>
        </w:r>
        <w:r w:rsidRPr="00C242C3">
          <w:rPr>
            <w:rFonts w:asciiTheme="minorBidi" w:hAnsiTheme="minorBidi" w:cstheme="minorBidi"/>
            <w:b/>
            <w:bCs/>
            <w:color w:val="333333"/>
            <w:sz w:val="32"/>
            <w:szCs w:val="32"/>
            <w:highlight w:val="black"/>
          </w:rPr>
          <w:t>.</w:t>
        </w:r>
      </w:ins>
    </w:p>
    <w:p w:rsidR="006A1F59" w:rsidRPr="00C242C3" w:rsidRDefault="006A1F59" w:rsidP="006A1F59">
      <w:pPr>
        <w:pStyle w:val="NormalWeb"/>
        <w:shd w:val="clear" w:color="auto" w:fill="F4F4F4"/>
        <w:spacing w:before="0" w:beforeAutospacing="0" w:after="0" w:afterAutospacing="0"/>
        <w:jc w:val="right"/>
        <w:rPr>
          <w:rFonts w:asciiTheme="minorBidi" w:hAnsiTheme="minorBidi" w:cstheme="minorBidi"/>
          <w:b/>
          <w:bCs/>
          <w:color w:val="333333"/>
          <w:sz w:val="32"/>
          <w:szCs w:val="32"/>
          <w:highlight w:val="black"/>
          <w:rtl/>
        </w:rPr>
      </w:pPr>
      <w:proofErr w:type="gramStart"/>
      <w:ins w:id="8" w:author="Unknown">
        <w:r w:rsidRPr="00C242C3">
          <w:rPr>
            <w:rFonts w:asciiTheme="minorBidi" w:hAnsiTheme="minorBidi" w:cstheme="minorBidi"/>
            <w:b/>
            <w:bCs/>
            <w:color w:val="333333"/>
            <w:sz w:val="32"/>
            <w:szCs w:val="32"/>
            <w:highlight w:val="black"/>
            <w:rtl/>
          </w:rPr>
          <w:t>والغار</w:t>
        </w:r>
        <w:proofErr w:type="gramEnd"/>
        <w:r w:rsidRPr="00C242C3">
          <w:rPr>
            <w:rFonts w:asciiTheme="minorBidi" w:hAnsiTheme="minorBidi" w:cstheme="minorBidi"/>
            <w:b/>
            <w:bCs/>
            <w:color w:val="333333"/>
            <w:sz w:val="32"/>
            <w:szCs w:val="32"/>
            <w:highlight w:val="black"/>
            <w:rtl/>
          </w:rPr>
          <w:t xml:space="preserve"> لا يتسع إلا لعدد قليل جدا من الزوار حيث أنه لا يتم الدخول إليه إلا من خلال إمالة الرأس وأيضا حجمه من الداخل صغير، ويتمكن الأشخاص من رؤية مكة المكرمة من أعلى قمة جبل النور</w:t>
        </w:r>
        <w:r w:rsidRPr="00C242C3">
          <w:rPr>
            <w:rFonts w:asciiTheme="minorBidi" w:hAnsiTheme="minorBidi" w:cstheme="minorBidi"/>
            <w:b/>
            <w:bCs/>
            <w:color w:val="333333"/>
            <w:sz w:val="32"/>
            <w:szCs w:val="32"/>
            <w:highlight w:val="black"/>
          </w:rPr>
          <w:t>.</w:t>
        </w:r>
      </w:ins>
    </w:p>
    <w:p w:rsidR="006A1F59" w:rsidRPr="00C242C3" w:rsidRDefault="006A1F59" w:rsidP="006A1F59">
      <w:pPr>
        <w:pStyle w:val="NormalWeb"/>
        <w:shd w:val="clear" w:color="auto" w:fill="F4F4F4"/>
        <w:spacing w:before="0" w:beforeAutospacing="0" w:after="0" w:afterAutospacing="0"/>
        <w:jc w:val="right"/>
        <w:rPr>
          <w:ins w:id="9" w:author="Unknown"/>
          <w:rFonts w:asciiTheme="minorBidi" w:hAnsiTheme="minorBidi" w:cstheme="minorBidi"/>
          <w:b/>
          <w:bCs/>
          <w:color w:val="333333"/>
          <w:sz w:val="32"/>
          <w:szCs w:val="32"/>
          <w:highlight w:val="black"/>
        </w:rPr>
      </w:pPr>
    </w:p>
    <w:p w:rsidR="006A1F59" w:rsidRPr="00C242C3" w:rsidRDefault="006A1F59" w:rsidP="006A1F59">
      <w:pPr>
        <w:pStyle w:val="Titre2"/>
        <w:shd w:val="clear" w:color="auto" w:fill="F4F4F4"/>
        <w:spacing w:before="0" w:beforeAutospacing="0" w:after="0" w:afterAutospacing="0"/>
        <w:jc w:val="center"/>
        <w:rPr>
          <w:rStyle w:val="lev"/>
          <w:rFonts w:asciiTheme="minorBidi" w:hAnsiTheme="minorBidi" w:cstheme="minorBidi"/>
          <w:b/>
          <w:bCs/>
          <w:color w:val="000000"/>
          <w:sz w:val="32"/>
          <w:szCs w:val="32"/>
          <w:bdr w:val="none" w:sz="0" w:space="0" w:color="auto" w:frame="1"/>
          <w:rtl/>
        </w:rPr>
      </w:pPr>
      <w:ins w:id="10" w:author="Unknown">
        <w:r w:rsidRPr="00C242C3">
          <w:rPr>
            <w:rStyle w:val="lev"/>
            <w:rFonts w:asciiTheme="minorBidi" w:hAnsiTheme="minorBidi" w:cstheme="minorBidi"/>
            <w:b/>
            <w:bCs/>
            <w:color w:val="000000"/>
            <w:sz w:val="32"/>
            <w:szCs w:val="32"/>
            <w:bdr w:val="none" w:sz="0" w:space="0" w:color="auto" w:frame="1"/>
            <w:rtl/>
          </w:rPr>
          <w:t>تعبد الرسول بغار حراء</w:t>
        </w:r>
      </w:ins>
    </w:p>
    <w:p w:rsidR="006A1F59" w:rsidRPr="00C242C3" w:rsidRDefault="006A1F59" w:rsidP="006A1F59">
      <w:pPr>
        <w:pStyle w:val="Titre2"/>
        <w:shd w:val="clear" w:color="auto" w:fill="F4F4F4"/>
        <w:spacing w:before="0" w:beforeAutospacing="0" w:after="0" w:afterAutospacing="0"/>
        <w:jc w:val="right"/>
        <w:rPr>
          <w:ins w:id="11" w:author="Unknown"/>
          <w:rFonts w:asciiTheme="minorBidi" w:hAnsiTheme="minorBidi" w:cstheme="minorBidi"/>
          <w:b w:val="0"/>
          <w:bCs w:val="0"/>
          <w:color w:val="000000"/>
          <w:sz w:val="32"/>
          <w:szCs w:val="32"/>
          <w:highlight w:val="black"/>
        </w:rPr>
      </w:pPr>
    </w:p>
    <w:p w:rsidR="006A1F59" w:rsidRPr="00C242C3" w:rsidRDefault="006A1F59" w:rsidP="006A1F59">
      <w:pPr>
        <w:pStyle w:val="NormalWeb"/>
        <w:shd w:val="clear" w:color="auto" w:fill="F4F4F4"/>
        <w:spacing w:before="0" w:beforeAutospacing="0" w:after="0" w:afterAutospacing="0"/>
        <w:jc w:val="right"/>
        <w:rPr>
          <w:ins w:id="12" w:author="Unknown"/>
          <w:rFonts w:asciiTheme="minorBidi" w:hAnsiTheme="minorBidi" w:cstheme="minorBidi"/>
          <w:b/>
          <w:bCs/>
          <w:color w:val="333333"/>
          <w:sz w:val="32"/>
          <w:szCs w:val="32"/>
          <w:highlight w:val="black"/>
        </w:rPr>
      </w:pPr>
      <w:ins w:id="13" w:author="Unknown">
        <w:r w:rsidRPr="00C242C3">
          <w:rPr>
            <w:rFonts w:asciiTheme="minorBidi" w:hAnsiTheme="minorBidi" w:cstheme="minorBidi"/>
            <w:b/>
            <w:bCs/>
            <w:color w:val="333333"/>
            <w:sz w:val="32"/>
            <w:szCs w:val="32"/>
            <w:highlight w:val="black"/>
            <w:rtl/>
          </w:rPr>
          <w:t>اعتاد رسول الله صلى الله عليه وسلم أن يتعبد في</w:t>
        </w:r>
        <w:r w:rsidRPr="00C242C3">
          <w:rPr>
            <w:rFonts w:asciiTheme="minorBidi" w:hAnsiTheme="minorBidi" w:cstheme="minorBidi"/>
            <w:b/>
            <w:bCs/>
            <w:color w:val="333333"/>
            <w:sz w:val="32"/>
            <w:szCs w:val="32"/>
            <w:highlight w:val="black"/>
          </w:rPr>
          <w:t> </w:t>
        </w:r>
        <w:r w:rsidR="00DC2605" w:rsidRPr="00C242C3">
          <w:rPr>
            <w:rFonts w:asciiTheme="minorBidi" w:hAnsiTheme="minorBidi" w:cstheme="minorBidi"/>
            <w:b/>
            <w:bCs/>
            <w:color w:val="333333"/>
            <w:sz w:val="32"/>
            <w:szCs w:val="32"/>
            <w:highlight w:val="black"/>
          </w:rPr>
          <w:fldChar w:fldCharType="begin"/>
        </w:r>
        <w:r w:rsidRPr="00C242C3">
          <w:rPr>
            <w:rFonts w:asciiTheme="minorBidi" w:hAnsiTheme="minorBidi" w:cstheme="minorBidi"/>
            <w:b/>
            <w:bCs/>
            <w:color w:val="333333"/>
            <w:sz w:val="32"/>
            <w:szCs w:val="32"/>
            <w:highlight w:val="black"/>
          </w:rPr>
          <w:instrText xml:space="preserve"> HYPERLINK "https://www.almrsal.com/post/711483" </w:instrText>
        </w:r>
        <w:r w:rsidR="00DC2605" w:rsidRPr="00C242C3">
          <w:rPr>
            <w:rFonts w:asciiTheme="minorBidi" w:hAnsiTheme="minorBidi" w:cstheme="minorBidi"/>
            <w:b/>
            <w:bCs/>
            <w:color w:val="333333"/>
            <w:sz w:val="32"/>
            <w:szCs w:val="32"/>
            <w:highlight w:val="black"/>
          </w:rPr>
          <w:fldChar w:fldCharType="separate"/>
        </w:r>
        <w:r w:rsidRPr="00C242C3">
          <w:rPr>
            <w:rStyle w:val="Lienhypertexte"/>
            <w:rFonts w:asciiTheme="minorBidi" w:hAnsiTheme="minorBidi" w:cstheme="minorBidi"/>
            <w:b/>
            <w:bCs/>
            <w:color w:val="383838"/>
            <w:sz w:val="32"/>
            <w:szCs w:val="32"/>
            <w:bdr w:val="none" w:sz="0" w:space="0" w:color="auto" w:frame="1"/>
            <w:rtl/>
          </w:rPr>
          <w:t xml:space="preserve">غار </w:t>
        </w:r>
        <w:proofErr w:type="spellStart"/>
        <w:r w:rsidRPr="00C242C3">
          <w:rPr>
            <w:rStyle w:val="Lienhypertexte"/>
            <w:rFonts w:asciiTheme="minorBidi" w:hAnsiTheme="minorBidi" w:cstheme="minorBidi"/>
            <w:b/>
            <w:bCs/>
            <w:color w:val="383838"/>
            <w:sz w:val="32"/>
            <w:szCs w:val="32"/>
            <w:bdr w:val="none" w:sz="0" w:space="0" w:color="auto" w:frame="1"/>
            <w:rtl/>
          </w:rPr>
          <w:t>حراء</w:t>
        </w:r>
        <w:proofErr w:type="spellEnd"/>
        <w:r w:rsidR="00DC2605" w:rsidRPr="00C242C3">
          <w:rPr>
            <w:rFonts w:asciiTheme="minorBidi" w:hAnsiTheme="minorBidi" w:cstheme="minorBidi"/>
            <w:b/>
            <w:bCs/>
            <w:color w:val="333333"/>
            <w:sz w:val="32"/>
            <w:szCs w:val="32"/>
            <w:highlight w:val="black"/>
          </w:rPr>
          <w:fldChar w:fldCharType="end"/>
        </w:r>
        <w:r w:rsidRPr="00C242C3">
          <w:rPr>
            <w:rFonts w:asciiTheme="minorBidi" w:hAnsiTheme="minorBidi" w:cstheme="minorBidi"/>
            <w:b/>
            <w:bCs/>
            <w:color w:val="333333"/>
            <w:sz w:val="32"/>
            <w:szCs w:val="32"/>
            <w:highlight w:val="black"/>
          </w:rPr>
          <w:t> </w:t>
        </w:r>
        <w:r w:rsidRPr="00C242C3">
          <w:rPr>
            <w:rFonts w:asciiTheme="minorBidi" w:hAnsiTheme="minorBidi" w:cstheme="minorBidi"/>
            <w:b/>
            <w:bCs/>
            <w:color w:val="333333"/>
            <w:sz w:val="32"/>
            <w:szCs w:val="32"/>
            <w:highlight w:val="black"/>
            <w:rtl/>
          </w:rPr>
          <w:t xml:space="preserve">قبل أن يبعثه الله عز وجل نبيا إلى العالمين وقبل أن ينزل عليه الوحي، وقد اعتاد رسول الله أن يختلي </w:t>
        </w:r>
        <w:proofErr w:type="spellStart"/>
        <w:r w:rsidRPr="00C242C3">
          <w:rPr>
            <w:rFonts w:asciiTheme="minorBidi" w:hAnsiTheme="minorBidi" w:cstheme="minorBidi"/>
            <w:b/>
            <w:bCs/>
            <w:color w:val="333333"/>
            <w:sz w:val="32"/>
            <w:szCs w:val="32"/>
            <w:highlight w:val="black"/>
            <w:rtl/>
          </w:rPr>
          <w:t>بنفسة</w:t>
        </w:r>
        <w:proofErr w:type="spellEnd"/>
        <w:r w:rsidRPr="00C242C3">
          <w:rPr>
            <w:rFonts w:asciiTheme="minorBidi" w:hAnsiTheme="minorBidi" w:cstheme="minorBidi"/>
            <w:b/>
            <w:bCs/>
            <w:color w:val="333333"/>
            <w:sz w:val="32"/>
            <w:szCs w:val="32"/>
            <w:highlight w:val="black"/>
            <w:rtl/>
          </w:rPr>
          <w:t xml:space="preserve"> ويعتكف في ذلك الغار خلال شهر رمضان من كل عام وقد حببت إليه الخلوة مع النفس قبل نزول الوحي عليه بستة أشهر، وعلى الرغم من وجود الكثير من أهل العلم في زمن رسول الله صلى الله عليه إلا أنه لم يقصدهم من أجل التعرف على</w:t>
        </w:r>
        <w:r w:rsidR="00DC2605" w:rsidRPr="00C242C3">
          <w:rPr>
            <w:rFonts w:asciiTheme="minorBidi" w:hAnsiTheme="minorBidi" w:cstheme="minorBidi"/>
            <w:b/>
            <w:bCs/>
            <w:color w:val="333333"/>
            <w:sz w:val="32"/>
            <w:szCs w:val="32"/>
            <w:highlight w:val="black"/>
          </w:rPr>
          <w:fldChar w:fldCharType="begin"/>
        </w:r>
        <w:r w:rsidRPr="00C242C3">
          <w:rPr>
            <w:rFonts w:asciiTheme="minorBidi" w:hAnsiTheme="minorBidi" w:cstheme="minorBidi"/>
            <w:b/>
            <w:bCs/>
            <w:color w:val="333333"/>
            <w:sz w:val="32"/>
            <w:szCs w:val="32"/>
            <w:highlight w:val="black"/>
          </w:rPr>
          <w:instrText xml:space="preserve"> HYPERLINK "https://www.almrsal.com/post/207824" </w:instrText>
        </w:r>
        <w:r w:rsidR="00DC2605" w:rsidRPr="00C242C3">
          <w:rPr>
            <w:rFonts w:asciiTheme="minorBidi" w:hAnsiTheme="minorBidi" w:cstheme="minorBidi"/>
            <w:b/>
            <w:bCs/>
            <w:color w:val="333333"/>
            <w:sz w:val="32"/>
            <w:szCs w:val="32"/>
            <w:highlight w:val="black"/>
          </w:rPr>
          <w:fldChar w:fldCharType="separate"/>
        </w:r>
        <w:r w:rsidRPr="00C242C3">
          <w:rPr>
            <w:rStyle w:val="Lienhypertexte"/>
            <w:rFonts w:asciiTheme="minorBidi" w:hAnsiTheme="minorBidi" w:cstheme="minorBidi"/>
            <w:b/>
            <w:bCs/>
            <w:color w:val="383838"/>
            <w:sz w:val="32"/>
            <w:szCs w:val="32"/>
            <w:bdr w:val="none" w:sz="0" w:space="0" w:color="auto" w:frame="1"/>
          </w:rPr>
          <w:t> </w:t>
        </w:r>
        <w:r w:rsidRPr="00C242C3">
          <w:rPr>
            <w:rStyle w:val="Lienhypertexte"/>
            <w:rFonts w:asciiTheme="minorBidi" w:hAnsiTheme="minorBidi" w:cstheme="minorBidi"/>
            <w:b/>
            <w:bCs/>
            <w:color w:val="383838"/>
            <w:sz w:val="32"/>
            <w:szCs w:val="32"/>
            <w:bdr w:val="none" w:sz="0" w:space="0" w:color="auto" w:frame="1"/>
            <w:rtl/>
          </w:rPr>
          <w:t>الديانات السماوية</w:t>
        </w:r>
        <w:r w:rsidR="00DC2605" w:rsidRPr="00C242C3">
          <w:rPr>
            <w:rFonts w:asciiTheme="minorBidi" w:hAnsiTheme="minorBidi" w:cstheme="minorBidi"/>
            <w:b/>
            <w:bCs/>
            <w:color w:val="333333"/>
            <w:sz w:val="32"/>
            <w:szCs w:val="32"/>
            <w:highlight w:val="black"/>
          </w:rPr>
          <w:fldChar w:fldCharType="end"/>
        </w:r>
        <w:r w:rsidRPr="00C242C3">
          <w:rPr>
            <w:rFonts w:asciiTheme="minorBidi" w:hAnsiTheme="minorBidi" w:cstheme="minorBidi"/>
            <w:b/>
            <w:bCs/>
            <w:color w:val="333333"/>
            <w:sz w:val="32"/>
            <w:szCs w:val="32"/>
            <w:highlight w:val="black"/>
          </w:rPr>
          <w:t> </w:t>
        </w:r>
        <w:r w:rsidRPr="00C242C3">
          <w:rPr>
            <w:rFonts w:asciiTheme="minorBidi" w:hAnsiTheme="minorBidi" w:cstheme="minorBidi"/>
            <w:b/>
            <w:bCs/>
            <w:color w:val="333333"/>
            <w:sz w:val="32"/>
            <w:szCs w:val="32"/>
            <w:highlight w:val="black"/>
            <w:rtl/>
          </w:rPr>
          <w:t>أو السؤال عن الله</w:t>
        </w:r>
        <w:r w:rsidRPr="00C242C3">
          <w:rPr>
            <w:rFonts w:asciiTheme="minorBidi" w:hAnsiTheme="minorBidi" w:cstheme="minorBidi"/>
            <w:b/>
            <w:bCs/>
            <w:color w:val="333333"/>
            <w:sz w:val="32"/>
            <w:szCs w:val="32"/>
            <w:highlight w:val="black"/>
          </w:rPr>
          <w:t>.</w:t>
        </w:r>
      </w:ins>
    </w:p>
    <w:p w:rsidR="006A1F59" w:rsidRPr="00C242C3" w:rsidRDefault="006A1F59" w:rsidP="006A1F59">
      <w:pPr>
        <w:pStyle w:val="NormalWeb"/>
        <w:shd w:val="clear" w:color="auto" w:fill="F4F4F4"/>
        <w:spacing w:before="0" w:beforeAutospacing="0" w:after="0" w:afterAutospacing="0"/>
        <w:jc w:val="right"/>
        <w:rPr>
          <w:rFonts w:asciiTheme="minorBidi" w:hAnsiTheme="minorBidi" w:cstheme="minorBidi"/>
          <w:b/>
          <w:bCs/>
          <w:color w:val="333333"/>
          <w:sz w:val="32"/>
          <w:szCs w:val="32"/>
          <w:highlight w:val="black"/>
          <w:rtl/>
        </w:rPr>
      </w:pPr>
      <w:ins w:id="14" w:author="Unknown">
        <w:r w:rsidRPr="00C242C3">
          <w:rPr>
            <w:rFonts w:asciiTheme="minorBidi" w:hAnsiTheme="minorBidi" w:cstheme="minorBidi"/>
            <w:b/>
            <w:bCs/>
            <w:color w:val="333333"/>
            <w:sz w:val="32"/>
            <w:szCs w:val="32"/>
            <w:highlight w:val="black"/>
            <w:rtl/>
          </w:rPr>
          <w:t>وكان يقصد وحده الغار الذي كان يقع في منطقة موحشة بالنسبة لأهل مكة ولم يقدم أحد على الخلاء هناك، وكان من يريد منهم التعرف على خلق الله للكون كان يقصد أهل العلم والذي من بينهم ورقة بن نوفل الذي أكد أن الرسول هو النبي المنتظر للسيدة خديجة</w:t>
        </w:r>
        <w:r w:rsidRPr="00C242C3">
          <w:rPr>
            <w:rFonts w:asciiTheme="minorBidi" w:hAnsiTheme="minorBidi" w:cstheme="minorBidi"/>
            <w:b/>
            <w:bCs/>
            <w:color w:val="333333"/>
            <w:sz w:val="32"/>
            <w:szCs w:val="32"/>
            <w:highlight w:val="black"/>
          </w:rPr>
          <w:t>.</w:t>
        </w:r>
      </w:ins>
    </w:p>
    <w:p w:rsidR="006A1F59" w:rsidRPr="00C242C3" w:rsidRDefault="006A1F59" w:rsidP="006A1F59">
      <w:pPr>
        <w:pStyle w:val="NormalWeb"/>
        <w:shd w:val="clear" w:color="auto" w:fill="F4F4F4"/>
        <w:spacing w:before="0" w:beforeAutospacing="0" w:after="0" w:afterAutospacing="0"/>
        <w:jc w:val="right"/>
        <w:rPr>
          <w:ins w:id="15" w:author="Unknown"/>
          <w:rFonts w:asciiTheme="minorBidi" w:hAnsiTheme="minorBidi" w:cstheme="minorBidi"/>
          <w:b/>
          <w:bCs/>
          <w:color w:val="333333"/>
          <w:sz w:val="32"/>
          <w:szCs w:val="32"/>
          <w:highlight w:val="black"/>
        </w:rPr>
      </w:pPr>
    </w:p>
    <w:p w:rsidR="006A1F59" w:rsidRPr="00C242C3" w:rsidRDefault="006A1F59" w:rsidP="006A1F59">
      <w:pPr>
        <w:pStyle w:val="Titre2"/>
        <w:shd w:val="clear" w:color="auto" w:fill="F4F4F4"/>
        <w:spacing w:before="0" w:beforeAutospacing="0" w:after="0" w:afterAutospacing="0"/>
        <w:jc w:val="center"/>
        <w:rPr>
          <w:rStyle w:val="lev"/>
          <w:rFonts w:asciiTheme="minorBidi" w:hAnsiTheme="minorBidi" w:cstheme="minorBidi"/>
          <w:b/>
          <w:bCs/>
          <w:color w:val="000000"/>
          <w:sz w:val="32"/>
          <w:szCs w:val="32"/>
          <w:bdr w:val="none" w:sz="0" w:space="0" w:color="auto" w:frame="1"/>
          <w:rtl/>
        </w:rPr>
      </w:pPr>
      <w:ins w:id="16" w:author="Unknown">
        <w:r w:rsidRPr="00C242C3">
          <w:rPr>
            <w:rStyle w:val="lev"/>
            <w:rFonts w:asciiTheme="minorBidi" w:hAnsiTheme="minorBidi" w:cstheme="minorBidi"/>
            <w:b/>
            <w:bCs/>
            <w:color w:val="000000"/>
            <w:sz w:val="32"/>
            <w:szCs w:val="32"/>
            <w:bdr w:val="none" w:sz="0" w:space="0" w:color="auto" w:frame="1"/>
            <w:rtl/>
          </w:rPr>
          <w:t>بداية الرسالة في غار حراء</w:t>
        </w:r>
      </w:ins>
    </w:p>
    <w:p w:rsidR="006A1F59" w:rsidRPr="00C242C3" w:rsidRDefault="006A1F59" w:rsidP="006A1F59">
      <w:pPr>
        <w:pStyle w:val="Titre2"/>
        <w:shd w:val="clear" w:color="auto" w:fill="F4F4F4"/>
        <w:spacing w:before="0" w:beforeAutospacing="0" w:after="0" w:afterAutospacing="0"/>
        <w:jc w:val="right"/>
        <w:rPr>
          <w:ins w:id="17" w:author="Unknown"/>
          <w:rFonts w:asciiTheme="minorBidi" w:hAnsiTheme="minorBidi" w:cstheme="minorBidi"/>
          <w:b w:val="0"/>
          <w:bCs w:val="0"/>
          <w:color w:val="000000"/>
          <w:sz w:val="32"/>
          <w:szCs w:val="32"/>
          <w:highlight w:val="black"/>
        </w:rPr>
      </w:pPr>
    </w:p>
    <w:p w:rsidR="006A1F59" w:rsidRPr="00C242C3" w:rsidRDefault="006A1F59" w:rsidP="006A1F59">
      <w:pPr>
        <w:pStyle w:val="NormalWeb"/>
        <w:shd w:val="clear" w:color="auto" w:fill="F4F4F4"/>
        <w:spacing w:before="0" w:beforeAutospacing="0" w:after="0" w:afterAutospacing="0"/>
        <w:jc w:val="right"/>
        <w:rPr>
          <w:ins w:id="18" w:author="Unknown"/>
          <w:rFonts w:asciiTheme="minorBidi" w:hAnsiTheme="minorBidi" w:cstheme="minorBidi"/>
          <w:b/>
          <w:bCs/>
          <w:color w:val="333333"/>
          <w:sz w:val="32"/>
          <w:szCs w:val="32"/>
          <w:highlight w:val="black"/>
        </w:rPr>
      </w:pPr>
      <w:ins w:id="19" w:author="Unknown">
        <w:r w:rsidRPr="00C242C3">
          <w:rPr>
            <w:rFonts w:asciiTheme="minorBidi" w:hAnsiTheme="minorBidi" w:cstheme="minorBidi"/>
            <w:b/>
            <w:bCs/>
            <w:color w:val="333333"/>
            <w:sz w:val="32"/>
            <w:szCs w:val="32"/>
            <w:highlight w:val="black"/>
            <w:rtl/>
          </w:rPr>
          <w:t xml:space="preserve">بينما كان النبي عليه الصلاة والسلام مختليا بنفسه في يوم من الأيام في غار </w:t>
        </w:r>
        <w:proofErr w:type="spellStart"/>
        <w:r w:rsidRPr="00C242C3">
          <w:rPr>
            <w:rFonts w:asciiTheme="minorBidi" w:hAnsiTheme="minorBidi" w:cstheme="minorBidi"/>
            <w:b/>
            <w:bCs/>
            <w:color w:val="333333"/>
            <w:sz w:val="32"/>
            <w:szCs w:val="32"/>
            <w:highlight w:val="black"/>
            <w:rtl/>
          </w:rPr>
          <w:t>حراء</w:t>
        </w:r>
        <w:proofErr w:type="spellEnd"/>
        <w:r w:rsidRPr="00C242C3">
          <w:rPr>
            <w:rFonts w:asciiTheme="minorBidi" w:hAnsiTheme="minorBidi" w:cstheme="minorBidi"/>
            <w:b/>
            <w:bCs/>
            <w:color w:val="333333"/>
            <w:sz w:val="32"/>
            <w:szCs w:val="32"/>
            <w:highlight w:val="black"/>
            <w:rtl/>
          </w:rPr>
          <w:t xml:space="preserve"> نزل عليه</w:t>
        </w:r>
        <w:r w:rsidRPr="00C242C3">
          <w:rPr>
            <w:rFonts w:asciiTheme="minorBidi" w:hAnsiTheme="minorBidi" w:cstheme="minorBidi"/>
            <w:b/>
            <w:bCs/>
            <w:color w:val="333333"/>
            <w:sz w:val="32"/>
            <w:szCs w:val="32"/>
            <w:highlight w:val="black"/>
          </w:rPr>
          <w:t> </w:t>
        </w:r>
        <w:r w:rsidR="00DC2605" w:rsidRPr="00C242C3">
          <w:rPr>
            <w:rFonts w:asciiTheme="minorBidi" w:hAnsiTheme="minorBidi" w:cstheme="minorBidi"/>
            <w:b/>
            <w:bCs/>
            <w:color w:val="333333"/>
            <w:sz w:val="32"/>
            <w:szCs w:val="32"/>
            <w:highlight w:val="black"/>
          </w:rPr>
          <w:fldChar w:fldCharType="begin"/>
        </w:r>
        <w:r w:rsidRPr="00C242C3">
          <w:rPr>
            <w:rFonts w:asciiTheme="minorBidi" w:hAnsiTheme="minorBidi" w:cstheme="minorBidi"/>
            <w:b/>
            <w:bCs/>
            <w:color w:val="333333"/>
            <w:sz w:val="32"/>
            <w:szCs w:val="32"/>
            <w:highlight w:val="black"/>
          </w:rPr>
          <w:instrText xml:space="preserve"> HYPERLINK "https://www.almrsal.com/post/615079" </w:instrText>
        </w:r>
        <w:r w:rsidR="00DC2605" w:rsidRPr="00C242C3">
          <w:rPr>
            <w:rFonts w:asciiTheme="minorBidi" w:hAnsiTheme="minorBidi" w:cstheme="minorBidi"/>
            <w:b/>
            <w:bCs/>
            <w:color w:val="333333"/>
            <w:sz w:val="32"/>
            <w:szCs w:val="32"/>
            <w:highlight w:val="black"/>
          </w:rPr>
          <w:fldChar w:fldCharType="separate"/>
        </w:r>
        <w:r w:rsidRPr="00C242C3">
          <w:rPr>
            <w:rStyle w:val="Lienhypertexte"/>
            <w:rFonts w:asciiTheme="minorBidi" w:hAnsiTheme="minorBidi" w:cstheme="minorBidi"/>
            <w:b/>
            <w:bCs/>
            <w:color w:val="383838"/>
            <w:sz w:val="32"/>
            <w:szCs w:val="32"/>
            <w:bdr w:val="none" w:sz="0" w:space="0" w:color="auto" w:frame="1"/>
            <w:rtl/>
          </w:rPr>
          <w:t>جبريل عليه السلام</w:t>
        </w:r>
        <w:r w:rsidR="00DC2605" w:rsidRPr="00C242C3">
          <w:rPr>
            <w:rFonts w:asciiTheme="minorBidi" w:hAnsiTheme="minorBidi" w:cstheme="minorBidi"/>
            <w:b/>
            <w:bCs/>
            <w:color w:val="333333"/>
            <w:sz w:val="32"/>
            <w:szCs w:val="32"/>
            <w:highlight w:val="black"/>
          </w:rPr>
          <w:fldChar w:fldCharType="end"/>
        </w:r>
        <w:r w:rsidRPr="00C242C3">
          <w:rPr>
            <w:rFonts w:asciiTheme="minorBidi" w:hAnsiTheme="minorBidi" w:cstheme="minorBidi"/>
            <w:b/>
            <w:bCs/>
            <w:color w:val="333333"/>
            <w:sz w:val="32"/>
            <w:szCs w:val="32"/>
            <w:highlight w:val="black"/>
          </w:rPr>
          <w:t> </w:t>
        </w:r>
        <w:r w:rsidRPr="00C242C3">
          <w:rPr>
            <w:rFonts w:asciiTheme="minorBidi" w:hAnsiTheme="minorBidi" w:cstheme="minorBidi"/>
            <w:b/>
            <w:bCs/>
            <w:color w:val="333333"/>
            <w:sz w:val="32"/>
            <w:szCs w:val="32"/>
            <w:highlight w:val="black"/>
            <w:rtl/>
          </w:rPr>
          <w:t xml:space="preserve">وتلا عليه أول سورة العلق والتي تخص القراءة وقد كان تلك أول الكلمات التي أرسلها الله عز وجل </w:t>
        </w:r>
        <w:r w:rsidRPr="00C242C3">
          <w:rPr>
            <w:rFonts w:asciiTheme="minorBidi" w:hAnsiTheme="minorBidi" w:cstheme="minorBidi"/>
            <w:b/>
            <w:bCs/>
            <w:color w:val="333333"/>
            <w:sz w:val="32"/>
            <w:szCs w:val="32"/>
            <w:highlight w:val="black"/>
            <w:rtl/>
          </w:rPr>
          <w:lastRenderedPageBreak/>
          <w:t>من خلال الوحي حتى يكون الدين الإسلامي دين العلم وإبطال الخرافات والوهم الذي كان يعيش به الناس خلال تلك الفترة، وقد روي رسول الله صلى الله عليه وسلم ما حدث له مع الوحي وقد أمنت به على الفور وأيدته في الدعوة إلى دين الله</w:t>
        </w:r>
        <w:r w:rsidRPr="00C242C3">
          <w:rPr>
            <w:rFonts w:asciiTheme="minorBidi" w:hAnsiTheme="minorBidi" w:cstheme="minorBidi"/>
            <w:b/>
            <w:bCs/>
            <w:color w:val="333333"/>
            <w:sz w:val="32"/>
            <w:szCs w:val="32"/>
            <w:highlight w:val="black"/>
          </w:rPr>
          <w:t>.</w:t>
        </w:r>
      </w:ins>
    </w:p>
    <w:p w:rsidR="006A1F59" w:rsidRPr="00C242C3" w:rsidRDefault="006A1F59" w:rsidP="006A1F59">
      <w:pPr>
        <w:pStyle w:val="NormalWeb"/>
        <w:shd w:val="clear" w:color="auto" w:fill="F4F4F4"/>
        <w:spacing w:before="0" w:beforeAutospacing="0" w:after="0" w:afterAutospacing="0"/>
        <w:jc w:val="right"/>
        <w:rPr>
          <w:rFonts w:asciiTheme="minorBidi" w:hAnsiTheme="minorBidi" w:cstheme="minorBidi"/>
          <w:b/>
          <w:bCs/>
          <w:color w:val="333333"/>
          <w:sz w:val="32"/>
          <w:szCs w:val="32"/>
          <w:highlight w:val="black"/>
          <w:rtl/>
        </w:rPr>
      </w:pPr>
      <w:ins w:id="20" w:author="Unknown">
        <w:r w:rsidRPr="00C242C3">
          <w:rPr>
            <w:rFonts w:asciiTheme="minorBidi" w:hAnsiTheme="minorBidi" w:cstheme="minorBidi"/>
            <w:b/>
            <w:bCs/>
            <w:color w:val="333333"/>
            <w:sz w:val="32"/>
            <w:szCs w:val="32"/>
            <w:highlight w:val="black"/>
            <w:rtl/>
          </w:rPr>
          <w:t xml:space="preserve">وقد ذهبت إلى </w:t>
        </w:r>
        <w:proofErr w:type="spellStart"/>
        <w:r w:rsidRPr="00C242C3">
          <w:rPr>
            <w:rFonts w:asciiTheme="minorBidi" w:hAnsiTheme="minorBidi" w:cstheme="minorBidi"/>
            <w:b/>
            <w:bCs/>
            <w:color w:val="333333"/>
            <w:sz w:val="32"/>
            <w:szCs w:val="32"/>
            <w:highlight w:val="black"/>
            <w:rtl/>
          </w:rPr>
          <w:t>إبن</w:t>
        </w:r>
        <w:proofErr w:type="spellEnd"/>
        <w:r w:rsidRPr="00C242C3">
          <w:rPr>
            <w:rFonts w:asciiTheme="minorBidi" w:hAnsiTheme="minorBidi" w:cstheme="minorBidi"/>
            <w:b/>
            <w:bCs/>
            <w:color w:val="333333"/>
            <w:sz w:val="32"/>
            <w:szCs w:val="32"/>
            <w:highlight w:val="black"/>
            <w:rtl/>
          </w:rPr>
          <w:t xml:space="preserve"> عمها ورقة بن نوفل وروت له ما قصه عليها النبي من أحداث بالغار، ليؤكد لها ورقة أن ذلك هو النبي المنتظر وأنه خاتم الأنبياء والرسل وقد أمن به ورقة بن نوفل </w:t>
        </w:r>
        <w:proofErr w:type="spellStart"/>
        <w:r w:rsidRPr="00C242C3">
          <w:rPr>
            <w:rFonts w:asciiTheme="minorBidi" w:hAnsiTheme="minorBidi" w:cstheme="minorBidi"/>
            <w:b/>
            <w:bCs/>
            <w:color w:val="333333"/>
            <w:sz w:val="32"/>
            <w:szCs w:val="32"/>
            <w:highlight w:val="black"/>
            <w:rtl/>
          </w:rPr>
          <w:t>ههو</w:t>
        </w:r>
        <w:proofErr w:type="spellEnd"/>
        <w:r w:rsidRPr="00C242C3">
          <w:rPr>
            <w:rFonts w:asciiTheme="minorBidi" w:hAnsiTheme="minorBidi" w:cstheme="minorBidi"/>
            <w:b/>
            <w:bCs/>
            <w:color w:val="333333"/>
            <w:sz w:val="32"/>
            <w:szCs w:val="32"/>
            <w:highlight w:val="black"/>
            <w:rtl/>
          </w:rPr>
          <w:t xml:space="preserve"> الآخر لكونه من أهل العلم في ذل الوقت وعلى معرفة كبيرة بالكثير من الأمور التي تخص الأديان، وبعد المرة الأولي من نزول الوحي لم ينزل سيدنا جبريل لفترة وحزن النبي عليه الصلاة والسلام حزنا شديدا إلا أنه سرعان ما عاد ونزل عليه مرة أخرى وبدأ</w:t>
        </w:r>
        <w:r w:rsidRPr="00C242C3">
          <w:rPr>
            <w:rFonts w:asciiTheme="minorBidi" w:hAnsiTheme="minorBidi" w:cstheme="minorBidi"/>
            <w:b/>
            <w:bCs/>
            <w:color w:val="333333"/>
            <w:sz w:val="32"/>
            <w:szCs w:val="32"/>
            <w:highlight w:val="black"/>
          </w:rPr>
          <w:t> </w:t>
        </w:r>
        <w:r w:rsidR="00DC2605" w:rsidRPr="00C242C3">
          <w:rPr>
            <w:rFonts w:asciiTheme="minorBidi" w:hAnsiTheme="minorBidi" w:cstheme="minorBidi"/>
            <w:b/>
            <w:bCs/>
            <w:color w:val="333333"/>
            <w:sz w:val="32"/>
            <w:szCs w:val="32"/>
            <w:highlight w:val="black"/>
          </w:rPr>
          <w:fldChar w:fldCharType="begin"/>
        </w:r>
        <w:r w:rsidRPr="00C242C3">
          <w:rPr>
            <w:rFonts w:asciiTheme="minorBidi" w:hAnsiTheme="minorBidi" w:cstheme="minorBidi"/>
            <w:b/>
            <w:bCs/>
            <w:color w:val="333333"/>
            <w:sz w:val="32"/>
            <w:szCs w:val="32"/>
            <w:highlight w:val="black"/>
          </w:rPr>
          <w:instrText xml:space="preserve"> HYPERLINK "https://www.almrsal.com/post/750199" </w:instrText>
        </w:r>
        <w:r w:rsidR="00DC2605" w:rsidRPr="00C242C3">
          <w:rPr>
            <w:rFonts w:asciiTheme="minorBidi" w:hAnsiTheme="minorBidi" w:cstheme="minorBidi"/>
            <w:b/>
            <w:bCs/>
            <w:color w:val="333333"/>
            <w:sz w:val="32"/>
            <w:szCs w:val="32"/>
            <w:highlight w:val="black"/>
          </w:rPr>
          <w:fldChar w:fldCharType="separate"/>
        </w:r>
        <w:r w:rsidRPr="00C242C3">
          <w:rPr>
            <w:rStyle w:val="Lienhypertexte"/>
            <w:rFonts w:asciiTheme="minorBidi" w:hAnsiTheme="minorBidi" w:cstheme="minorBidi"/>
            <w:b/>
            <w:bCs/>
            <w:color w:val="383838"/>
            <w:sz w:val="32"/>
            <w:szCs w:val="32"/>
            <w:bdr w:val="none" w:sz="0" w:space="0" w:color="auto" w:frame="1"/>
            <w:rtl/>
          </w:rPr>
          <w:t>نشر الدعوة</w:t>
        </w:r>
        <w:r w:rsidR="00DC2605" w:rsidRPr="00C242C3">
          <w:rPr>
            <w:rFonts w:asciiTheme="minorBidi" w:hAnsiTheme="minorBidi" w:cstheme="minorBidi"/>
            <w:b/>
            <w:bCs/>
            <w:color w:val="333333"/>
            <w:sz w:val="32"/>
            <w:szCs w:val="32"/>
            <w:highlight w:val="black"/>
          </w:rPr>
          <w:fldChar w:fldCharType="end"/>
        </w:r>
        <w:r w:rsidRPr="00C242C3">
          <w:rPr>
            <w:rFonts w:asciiTheme="minorBidi" w:hAnsiTheme="minorBidi" w:cstheme="minorBidi"/>
            <w:b/>
            <w:bCs/>
            <w:color w:val="333333"/>
            <w:sz w:val="32"/>
            <w:szCs w:val="32"/>
            <w:highlight w:val="black"/>
          </w:rPr>
          <w:t>.</w:t>
        </w:r>
      </w:ins>
    </w:p>
    <w:p w:rsidR="006A1F59" w:rsidRPr="00C242C3" w:rsidRDefault="006A1F59" w:rsidP="006A1F59">
      <w:pPr>
        <w:pStyle w:val="NormalWeb"/>
        <w:shd w:val="clear" w:color="auto" w:fill="F4F4F4"/>
        <w:spacing w:before="0" w:beforeAutospacing="0" w:after="0" w:afterAutospacing="0"/>
        <w:jc w:val="right"/>
        <w:rPr>
          <w:ins w:id="21" w:author="Unknown"/>
          <w:rFonts w:asciiTheme="minorBidi" w:hAnsiTheme="minorBidi" w:cstheme="minorBidi"/>
          <w:b/>
          <w:bCs/>
          <w:color w:val="333333"/>
          <w:sz w:val="32"/>
          <w:szCs w:val="32"/>
          <w:highlight w:val="black"/>
        </w:rPr>
      </w:pPr>
    </w:p>
    <w:p w:rsidR="006A1F59" w:rsidRPr="00C242C3" w:rsidRDefault="006A1F59" w:rsidP="006A1F59">
      <w:pPr>
        <w:pStyle w:val="Titre2"/>
        <w:shd w:val="clear" w:color="auto" w:fill="F4F4F4"/>
        <w:spacing w:before="0" w:beforeAutospacing="0" w:after="0" w:afterAutospacing="0"/>
        <w:jc w:val="center"/>
        <w:rPr>
          <w:rStyle w:val="lev"/>
          <w:rFonts w:asciiTheme="minorBidi" w:hAnsiTheme="minorBidi" w:cstheme="minorBidi"/>
          <w:b/>
          <w:bCs/>
          <w:color w:val="000000"/>
          <w:sz w:val="32"/>
          <w:szCs w:val="32"/>
          <w:bdr w:val="none" w:sz="0" w:space="0" w:color="auto" w:frame="1"/>
          <w:rtl/>
        </w:rPr>
      </w:pPr>
      <w:ins w:id="22" w:author="Unknown">
        <w:r w:rsidRPr="00C242C3">
          <w:rPr>
            <w:rStyle w:val="lev"/>
            <w:rFonts w:asciiTheme="minorBidi" w:hAnsiTheme="minorBidi" w:cstheme="minorBidi"/>
            <w:b/>
            <w:bCs/>
            <w:color w:val="000000"/>
            <w:sz w:val="32"/>
            <w:szCs w:val="32"/>
            <w:bdr w:val="none" w:sz="0" w:space="0" w:color="auto" w:frame="1"/>
            <w:rtl/>
          </w:rPr>
          <w:t xml:space="preserve">حكم زيارة غار </w:t>
        </w:r>
        <w:proofErr w:type="spellStart"/>
        <w:r w:rsidRPr="00C242C3">
          <w:rPr>
            <w:rStyle w:val="lev"/>
            <w:rFonts w:asciiTheme="minorBidi" w:hAnsiTheme="minorBidi" w:cstheme="minorBidi"/>
            <w:b/>
            <w:bCs/>
            <w:color w:val="000000"/>
            <w:sz w:val="32"/>
            <w:szCs w:val="32"/>
            <w:bdr w:val="none" w:sz="0" w:space="0" w:color="auto" w:frame="1"/>
            <w:rtl/>
          </w:rPr>
          <w:t>حراء</w:t>
        </w:r>
        <w:proofErr w:type="spellEnd"/>
        <w:r w:rsidRPr="00C242C3">
          <w:rPr>
            <w:rStyle w:val="lev"/>
            <w:rFonts w:asciiTheme="minorBidi" w:hAnsiTheme="minorBidi" w:cstheme="minorBidi"/>
            <w:b/>
            <w:bCs/>
            <w:color w:val="000000"/>
            <w:sz w:val="32"/>
            <w:szCs w:val="32"/>
            <w:bdr w:val="none" w:sz="0" w:space="0" w:color="auto" w:frame="1"/>
            <w:rtl/>
          </w:rPr>
          <w:t xml:space="preserve"> والتبرك به</w:t>
        </w:r>
      </w:ins>
    </w:p>
    <w:p w:rsidR="006A1F59" w:rsidRPr="00C242C3" w:rsidRDefault="006A1F59" w:rsidP="006A1F59">
      <w:pPr>
        <w:pStyle w:val="Titre2"/>
        <w:shd w:val="clear" w:color="auto" w:fill="F4F4F4"/>
        <w:spacing w:before="0" w:beforeAutospacing="0" w:after="0" w:afterAutospacing="0"/>
        <w:jc w:val="right"/>
        <w:rPr>
          <w:ins w:id="23" w:author="Unknown"/>
          <w:rFonts w:asciiTheme="minorBidi" w:hAnsiTheme="minorBidi" w:cstheme="minorBidi"/>
          <w:b w:val="0"/>
          <w:bCs w:val="0"/>
          <w:color w:val="000000"/>
          <w:sz w:val="32"/>
          <w:szCs w:val="32"/>
          <w:highlight w:val="black"/>
        </w:rPr>
      </w:pPr>
    </w:p>
    <w:p w:rsidR="006A1F59" w:rsidRPr="0033215B" w:rsidRDefault="006A1F59" w:rsidP="006A1F59">
      <w:pPr>
        <w:pStyle w:val="NormalWeb"/>
        <w:shd w:val="clear" w:color="auto" w:fill="F4F4F4"/>
        <w:spacing w:before="0" w:beforeAutospacing="0" w:after="0" w:afterAutospacing="0"/>
        <w:jc w:val="right"/>
        <w:rPr>
          <w:ins w:id="24" w:author="Unknown"/>
          <w:rFonts w:asciiTheme="minorBidi" w:hAnsiTheme="minorBidi" w:cstheme="minorBidi"/>
          <w:b/>
          <w:bCs/>
          <w:color w:val="333333"/>
          <w:sz w:val="32"/>
          <w:szCs w:val="32"/>
        </w:rPr>
      </w:pPr>
      <w:ins w:id="25" w:author="Unknown">
        <w:r w:rsidRPr="00C242C3">
          <w:rPr>
            <w:rFonts w:asciiTheme="minorBidi" w:hAnsiTheme="minorBidi" w:cstheme="minorBidi"/>
            <w:b/>
            <w:bCs/>
            <w:color w:val="333333"/>
            <w:sz w:val="32"/>
            <w:szCs w:val="32"/>
            <w:highlight w:val="black"/>
            <w:rtl/>
          </w:rPr>
          <w:t xml:space="preserve">بعد نزول الوحي لم يقصد سيدنا محمد صلى الله عليه وسلم غار </w:t>
        </w:r>
        <w:proofErr w:type="spellStart"/>
        <w:r w:rsidRPr="00C242C3">
          <w:rPr>
            <w:rFonts w:asciiTheme="minorBidi" w:hAnsiTheme="minorBidi" w:cstheme="minorBidi"/>
            <w:b/>
            <w:bCs/>
            <w:color w:val="333333"/>
            <w:sz w:val="32"/>
            <w:szCs w:val="32"/>
            <w:highlight w:val="black"/>
            <w:rtl/>
          </w:rPr>
          <w:t>حراء</w:t>
        </w:r>
        <w:proofErr w:type="spellEnd"/>
        <w:r w:rsidRPr="00C242C3">
          <w:rPr>
            <w:rFonts w:asciiTheme="minorBidi" w:hAnsiTheme="minorBidi" w:cstheme="minorBidi"/>
            <w:b/>
            <w:bCs/>
            <w:color w:val="333333"/>
            <w:sz w:val="32"/>
            <w:szCs w:val="32"/>
            <w:highlight w:val="black"/>
            <w:rtl/>
          </w:rPr>
          <w:t xml:space="preserve"> نهائيا حتى بعد أن خرج من مكة مهاجرا إلى المدينة حتى يؤكد للناس أن ذلك المكان ليس مكان للتبرك وأنه لا </w:t>
        </w:r>
        <w:proofErr w:type="spellStart"/>
        <w:r w:rsidRPr="00C242C3">
          <w:rPr>
            <w:rFonts w:asciiTheme="minorBidi" w:hAnsiTheme="minorBidi" w:cstheme="minorBidi"/>
            <w:b/>
            <w:bCs/>
            <w:color w:val="333333"/>
            <w:sz w:val="32"/>
            <w:szCs w:val="32"/>
            <w:highlight w:val="black"/>
            <w:rtl/>
          </w:rPr>
          <w:t>منفعه</w:t>
        </w:r>
        <w:proofErr w:type="spellEnd"/>
        <w:r w:rsidRPr="00C242C3">
          <w:rPr>
            <w:rFonts w:asciiTheme="minorBidi" w:hAnsiTheme="minorBidi" w:cstheme="minorBidi"/>
            <w:b/>
            <w:bCs/>
            <w:color w:val="333333"/>
            <w:sz w:val="32"/>
            <w:szCs w:val="32"/>
            <w:highlight w:val="black"/>
            <w:rtl/>
          </w:rPr>
          <w:t xml:space="preserve"> أو ضرر من زيارته حيث، كما أنه لا صح التعبد به فقد كان الرسول يقصده متعبدا قبل نزول الوحي عليه وقبل معرفة الله الحق لذا لم يقصده بعدها حتى لا يقدم الناس على</w:t>
        </w:r>
        <w:r w:rsidRPr="00C242C3">
          <w:rPr>
            <w:rFonts w:asciiTheme="minorBidi" w:hAnsiTheme="minorBidi" w:cstheme="minorBidi"/>
            <w:b/>
            <w:bCs/>
            <w:color w:val="333333"/>
            <w:sz w:val="32"/>
            <w:szCs w:val="32"/>
            <w:highlight w:val="black"/>
          </w:rPr>
          <w:t> </w:t>
        </w:r>
        <w:r w:rsidR="00DC2605" w:rsidRPr="00C242C3">
          <w:rPr>
            <w:rFonts w:asciiTheme="minorBidi" w:hAnsiTheme="minorBidi" w:cstheme="minorBidi"/>
            <w:b/>
            <w:bCs/>
            <w:color w:val="333333"/>
            <w:sz w:val="32"/>
            <w:szCs w:val="32"/>
            <w:highlight w:val="black"/>
          </w:rPr>
          <w:fldChar w:fldCharType="begin"/>
        </w:r>
        <w:r w:rsidRPr="00C242C3">
          <w:rPr>
            <w:rFonts w:asciiTheme="minorBidi" w:hAnsiTheme="minorBidi" w:cstheme="minorBidi"/>
            <w:b/>
            <w:bCs/>
            <w:color w:val="333333"/>
            <w:sz w:val="32"/>
            <w:szCs w:val="32"/>
            <w:highlight w:val="black"/>
          </w:rPr>
          <w:instrText xml:space="preserve"> HYPERLINK "https://www.almrsal.com/post/568026" </w:instrText>
        </w:r>
        <w:r w:rsidR="00DC2605" w:rsidRPr="00C242C3">
          <w:rPr>
            <w:rFonts w:asciiTheme="minorBidi" w:hAnsiTheme="minorBidi" w:cstheme="minorBidi"/>
            <w:b/>
            <w:bCs/>
            <w:color w:val="333333"/>
            <w:sz w:val="32"/>
            <w:szCs w:val="32"/>
            <w:highlight w:val="black"/>
          </w:rPr>
          <w:fldChar w:fldCharType="separate"/>
        </w:r>
        <w:r w:rsidRPr="00C242C3">
          <w:rPr>
            <w:rStyle w:val="Lienhypertexte"/>
            <w:rFonts w:asciiTheme="minorBidi" w:hAnsiTheme="minorBidi" w:cstheme="minorBidi"/>
            <w:b/>
            <w:bCs/>
            <w:color w:val="383838"/>
            <w:sz w:val="32"/>
            <w:szCs w:val="32"/>
            <w:bdr w:val="none" w:sz="0" w:space="0" w:color="auto" w:frame="1"/>
            <w:rtl/>
          </w:rPr>
          <w:t>العبادة</w:t>
        </w:r>
        <w:r w:rsidR="00DC2605" w:rsidRPr="00C242C3">
          <w:rPr>
            <w:rFonts w:asciiTheme="minorBidi" w:hAnsiTheme="minorBidi" w:cstheme="minorBidi"/>
            <w:b/>
            <w:bCs/>
            <w:color w:val="333333"/>
            <w:sz w:val="32"/>
            <w:szCs w:val="32"/>
            <w:highlight w:val="black"/>
          </w:rPr>
          <w:fldChar w:fldCharType="end"/>
        </w:r>
        <w:r w:rsidRPr="00C242C3">
          <w:rPr>
            <w:rFonts w:asciiTheme="minorBidi" w:hAnsiTheme="minorBidi" w:cstheme="minorBidi"/>
            <w:b/>
            <w:bCs/>
            <w:color w:val="333333"/>
            <w:sz w:val="32"/>
            <w:szCs w:val="32"/>
            <w:highlight w:val="black"/>
          </w:rPr>
          <w:t> </w:t>
        </w:r>
        <w:r w:rsidRPr="00C242C3">
          <w:rPr>
            <w:rFonts w:asciiTheme="minorBidi" w:hAnsiTheme="minorBidi" w:cstheme="minorBidi"/>
            <w:b/>
            <w:bCs/>
            <w:color w:val="333333"/>
            <w:sz w:val="32"/>
            <w:szCs w:val="32"/>
            <w:highlight w:val="black"/>
            <w:rtl/>
          </w:rPr>
          <w:t>به، أو حتى التبرك ونيل الفضل من تلك الزيارة</w:t>
        </w:r>
        <w:r w:rsidRPr="00C242C3">
          <w:rPr>
            <w:rFonts w:asciiTheme="minorBidi" w:hAnsiTheme="minorBidi" w:cstheme="minorBidi"/>
            <w:b/>
            <w:bCs/>
            <w:color w:val="333333"/>
            <w:sz w:val="32"/>
            <w:szCs w:val="32"/>
            <w:highlight w:val="black"/>
          </w:rPr>
          <w:t>.</w:t>
        </w:r>
      </w:ins>
    </w:p>
    <w:p w:rsidR="008364DE" w:rsidRPr="0033215B" w:rsidRDefault="008364DE" w:rsidP="00C242C3">
      <w:pPr>
        <w:spacing w:after="0" w:line="240" w:lineRule="auto"/>
        <w:rPr>
          <w:rFonts w:asciiTheme="minorBidi" w:hAnsiTheme="minorBidi"/>
          <w:b/>
          <w:bCs/>
          <w:sz w:val="32"/>
          <w:szCs w:val="32"/>
          <w:u w:val="single"/>
          <w:rtl/>
        </w:rPr>
      </w:pPr>
    </w:p>
    <w:p w:rsidR="008364DE" w:rsidRPr="0033215B" w:rsidRDefault="008364DE" w:rsidP="008364DE">
      <w:pPr>
        <w:spacing w:after="100" w:afterAutospacing="1" w:line="240" w:lineRule="auto"/>
        <w:jc w:val="center"/>
        <w:outlineLvl w:val="2"/>
        <w:rPr>
          <w:rFonts w:asciiTheme="minorBidi" w:eastAsia="Times New Roman" w:hAnsiTheme="minorBidi"/>
          <w:b/>
          <w:bCs/>
          <w:sz w:val="32"/>
          <w:szCs w:val="32"/>
          <w:u w:val="single"/>
          <w:lang w:eastAsia="fr-FR"/>
        </w:rPr>
      </w:pPr>
      <w:proofErr w:type="gramStart"/>
      <w:r w:rsidRPr="0033215B">
        <w:rPr>
          <w:rFonts w:asciiTheme="minorBidi" w:eastAsia="Times New Roman" w:hAnsiTheme="minorBidi"/>
          <w:b/>
          <w:bCs/>
          <w:sz w:val="32"/>
          <w:szCs w:val="32"/>
          <w:u w:val="single"/>
          <w:rtl/>
          <w:lang w:eastAsia="fr-FR"/>
        </w:rPr>
        <w:t>السؤال</w:t>
      </w:r>
      <w:proofErr w:type="gramEnd"/>
    </w:p>
    <w:p w:rsidR="008364DE" w:rsidRPr="00C242C3" w:rsidRDefault="008364DE" w:rsidP="008364DE">
      <w:pPr>
        <w:spacing w:after="0" w:line="240" w:lineRule="auto"/>
        <w:jc w:val="right"/>
        <w:rPr>
          <w:rFonts w:asciiTheme="minorBidi" w:eastAsia="Times New Roman" w:hAnsiTheme="minorBidi"/>
          <w:b/>
          <w:bCs/>
          <w:sz w:val="32"/>
          <w:szCs w:val="32"/>
          <w:lang w:eastAsia="fr-FR"/>
        </w:rPr>
      </w:pPr>
      <w:r w:rsidRPr="0033215B">
        <w:rPr>
          <w:rFonts w:asciiTheme="minorBidi" w:eastAsia="Times New Roman" w:hAnsiTheme="minorBidi"/>
          <w:b/>
          <w:bCs/>
          <w:sz w:val="32"/>
          <w:szCs w:val="32"/>
          <w:rtl/>
          <w:lang w:eastAsia="fr-FR"/>
        </w:rPr>
        <w:t>أبحث عن الحديث الذي روى قصة الرسول صلى الله عليه وسلم عندما هاجر لمكة واختبأ في الكهف وكانت الملائكة تغطي بأجنحتها على مدخل الكهف حتى لا يراه من كان يبحث عنه من الكفار</w:t>
      </w:r>
      <w:proofErr w:type="gramStart"/>
      <w:r w:rsidRPr="0033215B">
        <w:rPr>
          <w:rFonts w:asciiTheme="minorBidi" w:eastAsia="Times New Roman" w:hAnsiTheme="minorBidi"/>
          <w:b/>
          <w:bCs/>
          <w:sz w:val="32"/>
          <w:szCs w:val="32"/>
          <w:lang w:eastAsia="fr-FR"/>
        </w:rPr>
        <w:t xml:space="preserve"> .</w:t>
      </w:r>
      <w:proofErr w:type="gramEnd"/>
      <w:r w:rsidRPr="0033215B">
        <w:rPr>
          <w:rFonts w:asciiTheme="minorBidi" w:eastAsia="Times New Roman" w:hAnsiTheme="minorBidi"/>
          <w:b/>
          <w:bCs/>
          <w:sz w:val="32"/>
          <w:szCs w:val="32"/>
          <w:lang w:eastAsia="fr-FR"/>
        </w:rPr>
        <w:t> </w:t>
      </w:r>
      <w:r w:rsidRPr="0033215B">
        <w:rPr>
          <w:rFonts w:asciiTheme="minorBidi" w:eastAsia="Times New Roman" w:hAnsiTheme="minorBidi"/>
          <w:b/>
          <w:bCs/>
          <w:sz w:val="32"/>
          <w:szCs w:val="32"/>
          <w:lang w:eastAsia="fr-FR"/>
        </w:rPr>
        <w:br/>
      </w:r>
      <w:proofErr w:type="gramStart"/>
      <w:r w:rsidRPr="0033215B">
        <w:rPr>
          <w:rFonts w:asciiTheme="minorBidi" w:eastAsia="Times New Roman" w:hAnsiTheme="minorBidi"/>
          <w:b/>
          <w:bCs/>
          <w:sz w:val="32"/>
          <w:szCs w:val="32"/>
          <w:rtl/>
          <w:lang w:eastAsia="fr-FR"/>
        </w:rPr>
        <w:t>ما يع</w:t>
      </w:r>
      <w:proofErr w:type="gramEnd"/>
      <w:r w:rsidRPr="0033215B">
        <w:rPr>
          <w:rFonts w:asciiTheme="minorBidi" w:eastAsia="Times New Roman" w:hAnsiTheme="minorBidi"/>
          <w:b/>
          <w:bCs/>
          <w:sz w:val="32"/>
          <w:szCs w:val="32"/>
          <w:rtl/>
          <w:lang w:eastAsia="fr-FR"/>
        </w:rPr>
        <w:t xml:space="preserve">رفه أغلب الناس أن عنكبوتاً </w:t>
      </w:r>
      <w:proofErr w:type="spellStart"/>
      <w:r w:rsidRPr="0033215B">
        <w:rPr>
          <w:rFonts w:asciiTheme="minorBidi" w:eastAsia="Times New Roman" w:hAnsiTheme="minorBidi"/>
          <w:b/>
          <w:bCs/>
          <w:sz w:val="32"/>
          <w:szCs w:val="32"/>
          <w:rtl/>
          <w:lang w:eastAsia="fr-FR"/>
        </w:rPr>
        <w:t>بنى</w:t>
      </w:r>
      <w:proofErr w:type="spellEnd"/>
      <w:r w:rsidRPr="0033215B">
        <w:rPr>
          <w:rFonts w:asciiTheme="minorBidi" w:eastAsia="Times New Roman" w:hAnsiTheme="minorBidi"/>
          <w:b/>
          <w:bCs/>
          <w:sz w:val="32"/>
          <w:szCs w:val="32"/>
          <w:rtl/>
          <w:lang w:eastAsia="fr-FR"/>
        </w:rPr>
        <w:t xml:space="preserve"> بيته على مدخل الكهف ولكنني وجدت أن هذه الرواية ضعيفة أو ملفقة وأن الرواية التي تخبر أن الملائكة غطت بأجنحتها مدخل الكهف هي الرواية </w:t>
      </w:r>
      <w:r w:rsidRPr="00C242C3">
        <w:rPr>
          <w:rFonts w:asciiTheme="minorBidi" w:eastAsia="Times New Roman" w:hAnsiTheme="minorBidi"/>
          <w:b/>
          <w:bCs/>
          <w:sz w:val="32"/>
          <w:szCs w:val="32"/>
          <w:rtl/>
          <w:lang w:eastAsia="fr-FR"/>
        </w:rPr>
        <w:t>الصحيحة</w:t>
      </w:r>
      <w:r w:rsidRPr="00C242C3">
        <w:rPr>
          <w:rFonts w:asciiTheme="minorBidi" w:eastAsia="Times New Roman" w:hAnsiTheme="minorBidi"/>
          <w:b/>
          <w:bCs/>
          <w:sz w:val="32"/>
          <w:szCs w:val="32"/>
          <w:lang w:eastAsia="fr-FR"/>
        </w:rPr>
        <w:t xml:space="preserve"> . </w:t>
      </w:r>
      <w:r w:rsidRPr="00C242C3">
        <w:rPr>
          <w:rFonts w:asciiTheme="minorBidi" w:eastAsia="Times New Roman" w:hAnsiTheme="minorBidi"/>
          <w:b/>
          <w:bCs/>
          <w:sz w:val="32"/>
          <w:szCs w:val="32"/>
          <w:lang w:eastAsia="fr-FR"/>
        </w:rPr>
        <w:br/>
      </w:r>
      <w:proofErr w:type="gramStart"/>
      <w:r w:rsidRPr="00C242C3">
        <w:rPr>
          <w:rFonts w:asciiTheme="minorBidi" w:eastAsia="Times New Roman" w:hAnsiTheme="minorBidi"/>
          <w:b/>
          <w:bCs/>
          <w:sz w:val="32"/>
          <w:szCs w:val="32"/>
          <w:rtl/>
          <w:lang w:eastAsia="fr-FR"/>
        </w:rPr>
        <w:t>هل</w:t>
      </w:r>
      <w:proofErr w:type="gramEnd"/>
      <w:r w:rsidRPr="00C242C3">
        <w:rPr>
          <w:rFonts w:asciiTheme="minorBidi" w:eastAsia="Times New Roman" w:hAnsiTheme="minorBidi"/>
          <w:b/>
          <w:bCs/>
          <w:sz w:val="32"/>
          <w:szCs w:val="32"/>
          <w:rtl/>
          <w:lang w:eastAsia="fr-FR"/>
        </w:rPr>
        <w:t xml:space="preserve"> يمكن أن تخبرني باسم الراوي وفي أي كتاب حديث أو سيرة أجد هذه الرواية ؟</w:t>
      </w:r>
      <w:r w:rsidRPr="00C242C3">
        <w:rPr>
          <w:rFonts w:asciiTheme="minorBidi" w:eastAsia="Times New Roman" w:hAnsiTheme="minorBidi"/>
          <w:b/>
          <w:bCs/>
          <w:sz w:val="32"/>
          <w:szCs w:val="32"/>
          <w:lang w:eastAsia="fr-FR"/>
        </w:rPr>
        <w:t> .</w:t>
      </w:r>
    </w:p>
    <w:p w:rsidR="008364DE" w:rsidRPr="00C242C3" w:rsidRDefault="008364DE" w:rsidP="008364DE">
      <w:pPr>
        <w:shd w:val="clear" w:color="auto" w:fill="FFFFFF"/>
        <w:spacing w:after="0" w:line="240" w:lineRule="auto"/>
        <w:jc w:val="right"/>
        <w:rPr>
          <w:rFonts w:asciiTheme="minorBidi" w:eastAsia="Times New Roman" w:hAnsiTheme="minorBidi"/>
          <w:b/>
          <w:bCs/>
          <w:sz w:val="32"/>
          <w:szCs w:val="32"/>
          <w:lang w:eastAsia="fr-FR"/>
        </w:rPr>
      </w:pPr>
      <w:r w:rsidRPr="00C242C3">
        <w:rPr>
          <w:rFonts w:asciiTheme="minorBidi" w:eastAsia="Times New Roman" w:hAnsiTheme="minorBidi"/>
          <w:b/>
          <w:bCs/>
          <w:sz w:val="32"/>
          <w:szCs w:val="32"/>
          <w:rtl/>
          <w:lang w:eastAsia="fr-FR"/>
        </w:rPr>
        <w:t>نص الجواب</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C242C3">
        <w:rPr>
          <w:rFonts w:asciiTheme="minorBidi" w:eastAsia="Times New Roman" w:hAnsiTheme="minorBidi"/>
          <w:b/>
          <w:bCs/>
          <w:sz w:val="32"/>
          <w:szCs w:val="32"/>
          <w:rtl/>
          <w:lang w:eastAsia="fr-FR"/>
        </w:rPr>
        <w:t>الحمد ل</w:t>
      </w:r>
      <w:r w:rsidRPr="0033215B">
        <w:rPr>
          <w:rFonts w:asciiTheme="minorBidi" w:eastAsia="Times New Roman" w:hAnsiTheme="minorBidi"/>
          <w:b/>
          <w:bCs/>
          <w:color w:val="303030"/>
          <w:sz w:val="32"/>
          <w:szCs w:val="32"/>
          <w:rtl/>
          <w:lang w:eastAsia="fr-FR"/>
        </w:rPr>
        <w:t>له</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ذكر مبيت النبي صلى الله عليه وسلم وأبي بكر رضي الله في الغار في كتاب الله وسنة رسول الله صلى الله عليه وسلم وإليك </w:t>
      </w:r>
      <w:proofErr w:type="gramStart"/>
      <w:r w:rsidRPr="0033215B">
        <w:rPr>
          <w:rFonts w:asciiTheme="minorBidi" w:eastAsia="Times New Roman" w:hAnsiTheme="minorBidi"/>
          <w:b/>
          <w:bCs/>
          <w:color w:val="303030"/>
          <w:sz w:val="32"/>
          <w:szCs w:val="32"/>
          <w:rtl/>
          <w:lang w:eastAsia="fr-FR"/>
        </w:rPr>
        <w:t>بيانها</w:t>
      </w:r>
      <w:r w:rsidRPr="0033215B">
        <w:rPr>
          <w:rFonts w:asciiTheme="minorBidi" w:eastAsia="Times New Roman" w:hAnsiTheme="minorBidi"/>
          <w:b/>
          <w:bCs/>
          <w:color w:val="303030"/>
          <w:sz w:val="32"/>
          <w:szCs w:val="32"/>
          <w:lang w:eastAsia="fr-FR"/>
        </w:rPr>
        <w:t xml:space="preserve"> :</w:t>
      </w:r>
      <w:proofErr w:type="gramEnd"/>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أولاً : من كتاب الله</w:t>
      </w:r>
      <w:r w:rsidRPr="0033215B">
        <w:rPr>
          <w:rFonts w:asciiTheme="minorBidi" w:eastAsia="Times New Roman" w:hAnsiTheme="minorBidi"/>
          <w:b/>
          <w:bCs/>
          <w:color w:val="303030"/>
          <w:sz w:val="32"/>
          <w:szCs w:val="32"/>
          <w:lang w:eastAsia="fr-FR"/>
        </w:rPr>
        <w:t xml:space="preserve"> ..</w:t>
      </w:r>
    </w:p>
    <w:p w:rsidR="00C242C3" w:rsidRDefault="008364DE" w:rsidP="008364DE">
      <w:pPr>
        <w:shd w:val="clear" w:color="auto" w:fill="FFFFFF"/>
        <w:spacing w:after="240" w:line="240" w:lineRule="auto"/>
        <w:jc w:val="right"/>
        <w:rPr>
          <w:rFonts w:asciiTheme="minorBidi" w:eastAsia="Times New Roman" w:hAnsiTheme="minorBidi"/>
          <w:b/>
          <w:bCs/>
          <w:color w:val="303030"/>
          <w:sz w:val="32"/>
          <w:szCs w:val="32"/>
          <w:rtl/>
          <w:lang w:eastAsia="fr-FR"/>
        </w:rPr>
      </w:pPr>
      <w:r w:rsidRPr="0033215B">
        <w:rPr>
          <w:rFonts w:asciiTheme="minorBidi" w:eastAsia="Times New Roman" w:hAnsiTheme="minorBidi"/>
          <w:b/>
          <w:bCs/>
          <w:color w:val="303030"/>
          <w:sz w:val="32"/>
          <w:szCs w:val="32"/>
          <w:rtl/>
          <w:lang w:eastAsia="fr-FR"/>
        </w:rPr>
        <w:t xml:space="preserve">ورد في كتاب الله قصة المبيت في الغار قال تعالى : " </w:t>
      </w:r>
      <w:r w:rsidRPr="00C242C3">
        <w:rPr>
          <w:rFonts w:asciiTheme="minorBidi" w:eastAsia="Times New Roman" w:hAnsiTheme="minorBidi"/>
          <w:b/>
          <w:bCs/>
          <w:color w:val="FF0000"/>
          <w:sz w:val="32"/>
          <w:szCs w:val="32"/>
          <w:rtl/>
          <w:lang w:eastAsia="fr-FR"/>
        </w:rPr>
        <w:t>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 " المائدة / 40</w:t>
      </w:r>
      <w:r w:rsidRPr="0033215B">
        <w:rPr>
          <w:rFonts w:asciiTheme="minorBidi" w:eastAsia="Times New Roman" w:hAnsiTheme="minorBidi"/>
          <w:b/>
          <w:bCs/>
          <w:color w:val="303030"/>
          <w:sz w:val="32"/>
          <w:szCs w:val="32"/>
          <w:lang w:eastAsia="fr-FR"/>
        </w:rPr>
        <w:t xml:space="preserve"> </w:t>
      </w:r>
      <w:r w:rsidRPr="0033215B">
        <w:rPr>
          <w:rFonts w:asciiTheme="minorBidi" w:eastAsia="Times New Roman" w:hAnsiTheme="minorBidi"/>
          <w:b/>
          <w:bCs/>
          <w:color w:val="303030"/>
          <w:sz w:val="32"/>
          <w:szCs w:val="32"/>
          <w:rtl/>
          <w:lang w:eastAsia="fr-FR"/>
        </w:rPr>
        <w:t>فالآية نص واضح على ائتمار</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 المشركين على قتله صلى الله عليه </w:t>
      </w:r>
      <w:proofErr w:type="gramStart"/>
      <w:r w:rsidRPr="0033215B">
        <w:rPr>
          <w:rFonts w:asciiTheme="minorBidi" w:eastAsia="Times New Roman" w:hAnsiTheme="minorBidi"/>
          <w:b/>
          <w:bCs/>
          <w:color w:val="303030"/>
          <w:sz w:val="32"/>
          <w:szCs w:val="32"/>
          <w:rtl/>
          <w:lang w:eastAsia="fr-FR"/>
        </w:rPr>
        <w:t>وسلم ،</w:t>
      </w:r>
      <w:proofErr w:type="gramEnd"/>
      <w:r w:rsidRPr="0033215B">
        <w:rPr>
          <w:rFonts w:asciiTheme="minorBidi" w:eastAsia="Times New Roman" w:hAnsiTheme="minorBidi"/>
          <w:b/>
          <w:bCs/>
          <w:color w:val="303030"/>
          <w:sz w:val="32"/>
          <w:szCs w:val="32"/>
          <w:rtl/>
          <w:lang w:eastAsia="fr-FR"/>
        </w:rPr>
        <w:t xml:space="preserve"> وأنهما باتا في الغار</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proofErr w:type="gramStart"/>
      <w:r w:rsidRPr="0033215B">
        <w:rPr>
          <w:rFonts w:asciiTheme="minorBidi" w:eastAsia="Times New Roman" w:hAnsiTheme="minorBidi"/>
          <w:b/>
          <w:bCs/>
          <w:color w:val="303030"/>
          <w:sz w:val="32"/>
          <w:szCs w:val="32"/>
          <w:rtl/>
          <w:lang w:eastAsia="fr-FR"/>
        </w:rPr>
        <w:t>ثانياً :</w:t>
      </w:r>
      <w:proofErr w:type="gramEnd"/>
      <w:r w:rsidRPr="0033215B">
        <w:rPr>
          <w:rFonts w:asciiTheme="minorBidi" w:eastAsia="Times New Roman" w:hAnsiTheme="minorBidi"/>
          <w:b/>
          <w:bCs/>
          <w:color w:val="303030"/>
          <w:sz w:val="32"/>
          <w:szCs w:val="32"/>
          <w:rtl/>
          <w:lang w:eastAsia="fr-FR"/>
        </w:rPr>
        <w:t xml:space="preserve"> السنة</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أما ما صح من السنة النبوية في قصة المبيت في </w:t>
      </w:r>
      <w:proofErr w:type="gramStart"/>
      <w:r w:rsidRPr="0033215B">
        <w:rPr>
          <w:rFonts w:asciiTheme="minorBidi" w:eastAsia="Times New Roman" w:hAnsiTheme="minorBidi"/>
          <w:b/>
          <w:bCs/>
          <w:color w:val="303030"/>
          <w:sz w:val="32"/>
          <w:szCs w:val="32"/>
          <w:rtl/>
          <w:lang w:eastAsia="fr-FR"/>
        </w:rPr>
        <w:t>الغار</w:t>
      </w:r>
      <w:r w:rsidRPr="0033215B">
        <w:rPr>
          <w:rFonts w:asciiTheme="minorBidi" w:eastAsia="Times New Roman" w:hAnsiTheme="minorBidi"/>
          <w:b/>
          <w:bCs/>
          <w:color w:val="303030"/>
          <w:sz w:val="32"/>
          <w:szCs w:val="32"/>
          <w:lang w:eastAsia="fr-FR"/>
        </w:rPr>
        <w:t xml:space="preserve"> :</w:t>
      </w:r>
      <w:proofErr w:type="gramEnd"/>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lang w:eastAsia="fr-FR"/>
        </w:rPr>
        <w:t xml:space="preserve">1 - </w:t>
      </w:r>
      <w:r w:rsidRPr="0033215B">
        <w:rPr>
          <w:rFonts w:asciiTheme="minorBidi" w:eastAsia="Times New Roman" w:hAnsiTheme="minorBidi"/>
          <w:b/>
          <w:bCs/>
          <w:color w:val="303030"/>
          <w:sz w:val="32"/>
          <w:szCs w:val="32"/>
          <w:rtl/>
          <w:lang w:eastAsia="fr-FR"/>
        </w:rPr>
        <w:t>‏‏عَنْ عَائِشَةَ ‏‏رَضِيَ اللَّهُ عَنْهَا ،‏ ‏زَوْجِ النَّبِيِّ ‏ ‏صَلَّى اللَّهُ عَلَيْهِ وَسَلَّمَ ،‏ ‏قَالَتْ : ... ثُمَّ لَحِقَ رَسُولُ اللَّهِ ‏صَلَّى اللَّهُ عَلَيْهِ وَسَلَّمَ ،‏ ‏وَأَبُو بَكْرٍ ‏‏بِغَارٍ فِي ‏‏جَبَلِ ثَوْرٍ ،‏‏ فَكَمَنَا فِيهِ ثَلَاثَ لَيَالٍ يَبِيتُ عِنْدَهُمَا ‏عَبْدُ اللَّهِ بْنُ أَبِي بَكْرٍ ،‏ ‏وَهُوَ غُلَامٌ شَابٌّ ثَقِفٌ لَقِنٌ ( أي حاذق سريع الفهم ) ،‏ ‏</w:t>
      </w:r>
      <w:proofErr w:type="spellStart"/>
      <w:r w:rsidRPr="0033215B">
        <w:rPr>
          <w:rFonts w:asciiTheme="minorBidi" w:eastAsia="Times New Roman" w:hAnsiTheme="minorBidi"/>
          <w:b/>
          <w:bCs/>
          <w:color w:val="303030"/>
          <w:sz w:val="32"/>
          <w:szCs w:val="32"/>
          <w:rtl/>
          <w:lang w:eastAsia="fr-FR"/>
        </w:rPr>
        <w:t>فَيُدْلِجُ</w:t>
      </w:r>
      <w:proofErr w:type="spellEnd"/>
      <w:r w:rsidRPr="0033215B">
        <w:rPr>
          <w:rFonts w:asciiTheme="minorBidi" w:eastAsia="Times New Roman" w:hAnsiTheme="minorBidi"/>
          <w:b/>
          <w:bCs/>
          <w:color w:val="303030"/>
          <w:sz w:val="32"/>
          <w:szCs w:val="32"/>
          <w:rtl/>
          <w:lang w:eastAsia="fr-FR"/>
        </w:rPr>
        <w:t xml:space="preserve"> ‏‏مِنْ عِنْدِهِمَا بِسَحَرٍ ( أي يخرج من عندهما آخر الليل ) فَيُصْبِحُ مَعَ ‏‏قُرَيْشٍ ‏ ‏بِمَكَّةَ ‏‏</w:t>
      </w:r>
      <w:proofErr w:type="spellStart"/>
      <w:r w:rsidRPr="0033215B">
        <w:rPr>
          <w:rFonts w:asciiTheme="minorBidi" w:eastAsia="Times New Roman" w:hAnsiTheme="minorBidi"/>
          <w:b/>
          <w:bCs/>
          <w:color w:val="303030"/>
          <w:sz w:val="32"/>
          <w:szCs w:val="32"/>
          <w:rtl/>
          <w:lang w:eastAsia="fr-FR"/>
        </w:rPr>
        <w:t>كَبَائِتٍ</w:t>
      </w:r>
      <w:proofErr w:type="spellEnd"/>
      <w:r w:rsidRPr="0033215B">
        <w:rPr>
          <w:rFonts w:asciiTheme="minorBidi" w:eastAsia="Times New Roman" w:hAnsiTheme="minorBidi"/>
          <w:b/>
          <w:bCs/>
          <w:color w:val="303030"/>
          <w:sz w:val="32"/>
          <w:szCs w:val="32"/>
          <w:rtl/>
          <w:lang w:eastAsia="fr-FR"/>
        </w:rPr>
        <w:t xml:space="preserve"> فَلا يَسْمَعُ أَمْرًا ‏‏</w:t>
      </w:r>
      <w:proofErr w:type="spellStart"/>
      <w:r w:rsidRPr="0033215B">
        <w:rPr>
          <w:rFonts w:asciiTheme="minorBidi" w:eastAsia="Times New Roman" w:hAnsiTheme="minorBidi"/>
          <w:b/>
          <w:bCs/>
          <w:color w:val="303030"/>
          <w:sz w:val="32"/>
          <w:szCs w:val="32"/>
          <w:rtl/>
          <w:lang w:eastAsia="fr-FR"/>
        </w:rPr>
        <w:t>يُكْتَادَانِ</w:t>
      </w:r>
      <w:proofErr w:type="spellEnd"/>
      <w:r w:rsidRPr="0033215B">
        <w:rPr>
          <w:rFonts w:asciiTheme="minorBidi" w:eastAsia="Times New Roman" w:hAnsiTheme="minorBidi"/>
          <w:b/>
          <w:bCs/>
          <w:color w:val="303030"/>
          <w:sz w:val="32"/>
          <w:szCs w:val="32"/>
          <w:rtl/>
          <w:lang w:eastAsia="fr-FR"/>
        </w:rPr>
        <w:t xml:space="preserve"> ‏</w:t>
      </w:r>
      <w:proofErr w:type="spellStart"/>
      <w:r w:rsidRPr="0033215B">
        <w:rPr>
          <w:rFonts w:asciiTheme="minorBidi" w:eastAsia="Times New Roman" w:hAnsiTheme="minorBidi"/>
          <w:b/>
          <w:bCs/>
          <w:color w:val="303030"/>
          <w:sz w:val="32"/>
          <w:szCs w:val="32"/>
          <w:rtl/>
          <w:lang w:eastAsia="fr-FR"/>
        </w:rPr>
        <w:t>بِهِ</w:t>
      </w:r>
      <w:proofErr w:type="spellEnd"/>
      <w:r w:rsidRPr="0033215B">
        <w:rPr>
          <w:rFonts w:asciiTheme="minorBidi" w:eastAsia="Times New Roman" w:hAnsiTheme="minorBidi"/>
          <w:b/>
          <w:bCs/>
          <w:color w:val="303030"/>
          <w:sz w:val="32"/>
          <w:szCs w:val="32"/>
          <w:rtl/>
          <w:lang w:eastAsia="fr-FR"/>
        </w:rPr>
        <w:t xml:space="preserve"> إِلا وَعَاهُ حَتَّى يَأْتِيَهُمَا بِخَبَرِ ذَلِكَ حِينَ يَخْتَلِطُ الظَّلامُ ... الحديث</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lastRenderedPageBreak/>
        <w:t xml:space="preserve">رواه البخاري (3905) في قصة طويلة بوب </w:t>
      </w:r>
      <w:proofErr w:type="gramStart"/>
      <w:r w:rsidRPr="0033215B">
        <w:rPr>
          <w:rFonts w:asciiTheme="minorBidi" w:eastAsia="Times New Roman" w:hAnsiTheme="minorBidi"/>
          <w:b/>
          <w:bCs/>
          <w:color w:val="303030"/>
          <w:sz w:val="32"/>
          <w:szCs w:val="32"/>
          <w:rtl/>
          <w:lang w:eastAsia="fr-FR"/>
        </w:rPr>
        <w:t>عليها :</w:t>
      </w:r>
      <w:proofErr w:type="gramEnd"/>
      <w:r w:rsidRPr="0033215B">
        <w:rPr>
          <w:rFonts w:asciiTheme="minorBidi" w:eastAsia="Times New Roman" w:hAnsiTheme="minorBidi"/>
          <w:b/>
          <w:bCs/>
          <w:color w:val="303030"/>
          <w:sz w:val="32"/>
          <w:szCs w:val="32"/>
          <w:rtl/>
          <w:lang w:eastAsia="fr-FR"/>
        </w:rPr>
        <w:t xml:space="preserve"> هجرة النبي صلى الله عليه وسلم وأصحابه إلى المدينة</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lang w:eastAsia="fr-FR"/>
        </w:rPr>
        <w:t xml:space="preserve">2 - </w:t>
      </w:r>
      <w:r w:rsidRPr="0033215B">
        <w:rPr>
          <w:rFonts w:asciiTheme="minorBidi" w:eastAsia="Times New Roman" w:hAnsiTheme="minorBidi"/>
          <w:b/>
          <w:bCs/>
          <w:color w:val="303030"/>
          <w:sz w:val="32"/>
          <w:szCs w:val="32"/>
          <w:rtl/>
          <w:lang w:eastAsia="fr-FR"/>
        </w:rPr>
        <w:t xml:space="preserve">‏عَنْ ‏‏أَبِي بَكْرٍ ‏رَضِيَ اللَّهُ عَنْهُ ‏‏قَالَ :‏ </w:t>
      </w:r>
      <w:r w:rsidRPr="00F24615">
        <w:rPr>
          <w:rFonts w:asciiTheme="minorBidi" w:eastAsia="Times New Roman" w:hAnsiTheme="minorBidi"/>
          <w:b/>
          <w:bCs/>
          <w:color w:val="00B050"/>
          <w:sz w:val="32"/>
          <w:szCs w:val="32"/>
          <w:rtl/>
          <w:lang w:eastAsia="fr-FR"/>
        </w:rPr>
        <w:t>قُلْتُ لِلنَّبِيِّ ‏‏صَلَّى اللَّهُ عَلَيْهِ وَسَلَّمَ ‏وَأَنَا فِي الْغَارِ : لَوْ أَنَّ أَحَدَهُمْ نَظَرَ تَحْتَ قَدَمَيْهِ لأَبْصَرَنَ</w:t>
      </w:r>
      <w:proofErr w:type="gramStart"/>
      <w:r w:rsidRPr="00F24615">
        <w:rPr>
          <w:rFonts w:asciiTheme="minorBidi" w:eastAsia="Times New Roman" w:hAnsiTheme="minorBidi"/>
          <w:b/>
          <w:bCs/>
          <w:color w:val="00B050"/>
          <w:sz w:val="32"/>
          <w:szCs w:val="32"/>
          <w:rtl/>
          <w:lang w:eastAsia="fr-FR"/>
        </w:rPr>
        <w:t>ا .</w:t>
      </w:r>
      <w:proofErr w:type="gramEnd"/>
      <w:r w:rsidRPr="00F24615">
        <w:rPr>
          <w:rFonts w:asciiTheme="minorBidi" w:eastAsia="Times New Roman" w:hAnsiTheme="minorBidi"/>
          <w:b/>
          <w:bCs/>
          <w:color w:val="00B050"/>
          <w:sz w:val="32"/>
          <w:szCs w:val="32"/>
          <w:rtl/>
          <w:lang w:eastAsia="fr-FR"/>
        </w:rPr>
        <w:t xml:space="preserve"> فَقَالَ ‏‏: مَا ظَنُّكَ يَا ‏‏ أَبَا بَكْرٍ ‏‏بِاثْنَيْنِ اللَّهُ </w:t>
      </w:r>
      <w:proofErr w:type="gramStart"/>
      <w:r w:rsidRPr="00F24615">
        <w:rPr>
          <w:rFonts w:asciiTheme="minorBidi" w:eastAsia="Times New Roman" w:hAnsiTheme="minorBidi"/>
          <w:b/>
          <w:bCs/>
          <w:color w:val="00B050"/>
          <w:sz w:val="32"/>
          <w:szCs w:val="32"/>
          <w:rtl/>
          <w:lang w:eastAsia="fr-FR"/>
        </w:rPr>
        <w:t>ثَالِثُهُمَا</w:t>
      </w:r>
      <w:r w:rsidRPr="0033215B">
        <w:rPr>
          <w:rFonts w:asciiTheme="minorBidi" w:eastAsia="Times New Roman" w:hAnsiTheme="minorBidi"/>
          <w:b/>
          <w:bCs/>
          <w:color w:val="303030"/>
          <w:sz w:val="32"/>
          <w:szCs w:val="32"/>
          <w:rtl/>
          <w:lang w:eastAsia="fr-FR"/>
        </w:rPr>
        <w:t xml:space="preserve"> .</w:t>
      </w:r>
      <w:proofErr w:type="gramEnd"/>
      <w:r w:rsidRPr="0033215B">
        <w:rPr>
          <w:rFonts w:asciiTheme="minorBidi" w:eastAsia="Times New Roman" w:hAnsiTheme="minorBidi"/>
          <w:b/>
          <w:bCs/>
          <w:color w:val="303030"/>
          <w:sz w:val="32"/>
          <w:szCs w:val="32"/>
          <w:rtl/>
          <w:lang w:eastAsia="fr-FR"/>
        </w:rPr>
        <w:t xml:space="preserve"> رواه البخاري (3653</w:t>
      </w:r>
      <w:r w:rsidRPr="0033215B">
        <w:rPr>
          <w:rFonts w:asciiTheme="minorBidi" w:eastAsia="Times New Roman" w:hAnsiTheme="minorBidi"/>
          <w:b/>
          <w:bCs/>
          <w:color w:val="303030"/>
          <w:sz w:val="32"/>
          <w:szCs w:val="32"/>
          <w:lang w:eastAsia="fr-FR"/>
        </w:rPr>
        <w:t>)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rtl/>
          <w:lang w:eastAsia="fr-FR"/>
        </w:rPr>
      </w:pPr>
      <w:r w:rsidRPr="0033215B">
        <w:rPr>
          <w:rFonts w:asciiTheme="minorBidi" w:eastAsia="Times New Roman" w:hAnsiTheme="minorBidi"/>
          <w:b/>
          <w:bCs/>
          <w:color w:val="303030"/>
          <w:sz w:val="32"/>
          <w:szCs w:val="32"/>
          <w:rtl/>
          <w:lang w:eastAsia="fr-FR"/>
        </w:rPr>
        <w:t xml:space="preserve">وأما قصة نسج العنكبوت فقد رواها الإمام أحمد (3241) عَنِ ابْنِ عَبَّاسٍ رضي الله عنهما فِي قَوْلِهِ تعالى : </w:t>
      </w:r>
      <w:r w:rsidRPr="00F24615">
        <w:rPr>
          <w:rFonts w:asciiTheme="minorBidi" w:eastAsia="Times New Roman" w:hAnsiTheme="minorBidi"/>
          <w:b/>
          <w:bCs/>
          <w:color w:val="FF0000"/>
          <w:sz w:val="32"/>
          <w:szCs w:val="32"/>
          <w:rtl/>
          <w:lang w:eastAsia="fr-FR"/>
        </w:rPr>
        <w:t>(وَإِذْ يَمْكُرُ بِكَ الَّذِينَ كَفَرُوا لِيُثْبِتُوكَ)</w:t>
      </w:r>
      <w:r w:rsidRPr="0033215B">
        <w:rPr>
          <w:rFonts w:asciiTheme="minorBidi" w:eastAsia="Times New Roman" w:hAnsiTheme="minorBidi"/>
          <w:b/>
          <w:bCs/>
          <w:color w:val="303030"/>
          <w:sz w:val="32"/>
          <w:szCs w:val="32"/>
          <w:rtl/>
          <w:lang w:eastAsia="fr-FR"/>
        </w:rPr>
        <w:t xml:space="preserve"> قَالَ : تَشَاوَرَتْ قُرَيْشٌ لَيْلَةً بِمَكَّةَ فَقَالَ بَعْضُهُمْ : إِذَا أَصْبَحَ فَأَثْبِتُوهُ بِالْوَثَاقِ يُرِيدُونَ النَّبِيَّ صَلَّى اللَّهُ عَلَيْهِ وَسَلَّمَ . وَقَالَ بَعْضُهُمْ : بَلْ اقْتُلُوهُ . وَقَالَ بَعْضُهُمْ : بَلْ أَخْرِجُوهُ .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فَأَطْلَعَ اللَّهُ عَزَّ وَجَلَّ نَبِيَّهُ صَلَّى اللَّهُ عَلَيْهِ وَسَلَّمَ عَلَى ذَلِكَ فَبَاتَ عَلِيٌّ عَلَى فِرَاشِ النَّبِيِّ صَلَّى اللَّهُ عَلَيْهِ وَسَلَّمَ تِلْكَ اللَّيْلَةَ ، وَخَرَجَ النَّبِيُّ صَلَّى اللَّهُ عَلَيْهِ وَسَلَّمَ حَتَّى لَحِقَ بِالْغَارِ ، وَبَاتَ الْمُشْرِكُونَ يَحْرُسُونَ عَلِيًّا يَحْسَبُونَهُ النَّبِيَّ صَلَّى اللَّهُ عَلَيْهِ وَسَلَّمَ، فَلَمَّا أَصْبَحُوا ثَارُوا إِلَيْهِ ، فَلَمَّا رَأَوْا عَلِيًّا رَدَّ اللَّهُ مَكْرَهُمْ ، فَقَالُوا : أَيْنَ صَاحِبُكَ هَذَا ؟ قَالَ : لَا أَدْرِي . فَاقْتَصُّوا أَثَرَهُ ، فَلَمَّا بَلَغُوا الْجَبَلَ خُلِّطَ عَلَيْهِمْ ، فَصَعِدُوا فِي الْجَبَلِ فَمَرُّوا بِالْغَارِ ، فَرَأَوْا عَلَى بَابِهِ نَسْجَ الْعَنْكَبُوتِ ، فَقَالُوا : لَوْ دَخَلَ هَاهُنَا لَمْ يَكُنْ نَسْجُ الْعَنْكَبُوتِ عَلَى بَابِهِ ، فَمَكَثَ فِيهِ ثَلَاثَ لَيَالٍ</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وقد اختلف العلماء في هذا الحديث ، فحسن إسناده الحافظ ابن حجر في "فتح الباري" وابن كثير في "البداية والنهاية" (3/222) . وضعفه الألباني في السلسلة الضعيفة ، وقال أحمد شاكر في تحقيق المسند (3251) : في إسناده نظر </w:t>
      </w:r>
      <w:proofErr w:type="spellStart"/>
      <w:r w:rsidRPr="0033215B">
        <w:rPr>
          <w:rFonts w:asciiTheme="minorBidi" w:eastAsia="Times New Roman" w:hAnsiTheme="minorBidi"/>
          <w:b/>
          <w:bCs/>
          <w:color w:val="303030"/>
          <w:sz w:val="32"/>
          <w:szCs w:val="32"/>
          <w:rtl/>
          <w:lang w:eastAsia="fr-FR"/>
        </w:rPr>
        <w:t>اهـ</w:t>
      </w:r>
      <w:proofErr w:type="spellEnd"/>
      <w:r w:rsidRPr="0033215B">
        <w:rPr>
          <w:rFonts w:asciiTheme="minorBidi" w:eastAsia="Times New Roman" w:hAnsiTheme="minorBidi"/>
          <w:b/>
          <w:bCs/>
          <w:color w:val="303030"/>
          <w:sz w:val="32"/>
          <w:szCs w:val="32"/>
          <w:rtl/>
          <w:lang w:eastAsia="fr-FR"/>
        </w:rPr>
        <w:t xml:space="preserve"> . وقال محققو المسند (3251) : إسناده ضعيف </w:t>
      </w:r>
      <w:proofErr w:type="spellStart"/>
      <w:r w:rsidRPr="0033215B">
        <w:rPr>
          <w:rFonts w:asciiTheme="minorBidi" w:eastAsia="Times New Roman" w:hAnsiTheme="minorBidi"/>
          <w:b/>
          <w:bCs/>
          <w:color w:val="303030"/>
          <w:sz w:val="32"/>
          <w:szCs w:val="32"/>
          <w:rtl/>
          <w:lang w:eastAsia="fr-FR"/>
        </w:rPr>
        <w:t>اهـ</w:t>
      </w:r>
      <w:proofErr w:type="spellEnd"/>
      <w:r w:rsidRPr="0033215B">
        <w:rPr>
          <w:rFonts w:asciiTheme="minorBidi" w:eastAsia="Times New Roman" w:hAnsiTheme="minorBidi"/>
          <w:b/>
          <w:bCs/>
          <w:color w:val="303030"/>
          <w:sz w:val="32"/>
          <w:szCs w:val="32"/>
          <w:rtl/>
          <w:lang w:eastAsia="fr-FR"/>
        </w:rPr>
        <w:t xml:space="preserve"> . والله أعلم</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وأما قصة الحمامتين فقد ذكرها ابن كثير في "البداية والنهاية" (3/223) وقال رواها ابن عساكر ثم قال : هذا حديث غريب جداً من هذا الوجه </w:t>
      </w:r>
      <w:proofErr w:type="spellStart"/>
      <w:r w:rsidRPr="0033215B">
        <w:rPr>
          <w:rFonts w:asciiTheme="minorBidi" w:eastAsia="Times New Roman" w:hAnsiTheme="minorBidi"/>
          <w:b/>
          <w:bCs/>
          <w:color w:val="303030"/>
          <w:sz w:val="32"/>
          <w:szCs w:val="32"/>
          <w:rtl/>
          <w:lang w:eastAsia="fr-FR"/>
        </w:rPr>
        <w:t>اهـ</w:t>
      </w:r>
      <w:proofErr w:type="spellEnd"/>
      <w:r w:rsidRPr="0033215B">
        <w:rPr>
          <w:rFonts w:asciiTheme="minorBidi" w:eastAsia="Times New Roman" w:hAnsiTheme="minorBidi"/>
          <w:b/>
          <w:bCs/>
          <w:color w:val="303030"/>
          <w:sz w:val="32"/>
          <w:szCs w:val="32"/>
          <w:rtl/>
          <w:lang w:eastAsia="fr-FR"/>
        </w:rPr>
        <w:t xml:space="preserve"> وضعفها كذلك محققو المسند في الموضع المشار إليه سابقاً</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وقال الألباني في " السلسلة الضعيفة " (3/339) : واعلم أنه لا يصح حديث في عنكبوت الغار والحمامتين على كثرة ما يذكر ذلك في بعض الكتب والمحاضرات التي تلقى بمناسبة هجرته صلى الله عليه وسلم إلى المدينة ، فكن من ذلك على علم </w:t>
      </w:r>
      <w:proofErr w:type="spellStart"/>
      <w:r w:rsidRPr="0033215B">
        <w:rPr>
          <w:rFonts w:asciiTheme="minorBidi" w:eastAsia="Times New Roman" w:hAnsiTheme="minorBidi"/>
          <w:b/>
          <w:bCs/>
          <w:color w:val="303030"/>
          <w:sz w:val="32"/>
          <w:szCs w:val="32"/>
          <w:rtl/>
          <w:lang w:eastAsia="fr-FR"/>
        </w:rPr>
        <w:t>اهـ</w:t>
      </w:r>
      <w:proofErr w:type="spellEnd"/>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وأما ستر الملا</w:t>
      </w:r>
      <w:proofErr w:type="gramStart"/>
      <w:r w:rsidRPr="0033215B">
        <w:rPr>
          <w:rFonts w:asciiTheme="minorBidi" w:eastAsia="Times New Roman" w:hAnsiTheme="minorBidi"/>
          <w:b/>
          <w:bCs/>
          <w:color w:val="303030"/>
          <w:sz w:val="32"/>
          <w:szCs w:val="32"/>
          <w:rtl/>
          <w:lang w:eastAsia="fr-FR"/>
        </w:rPr>
        <w:t>ئكة لل</w:t>
      </w:r>
      <w:proofErr w:type="gramEnd"/>
      <w:r w:rsidRPr="0033215B">
        <w:rPr>
          <w:rFonts w:asciiTheme="minorBidi" w:eastAsia="Times New Roman" w:hAnsiTheme="minorBidi"/>
          <w:b/>
          <w:bCs/>
          <w:color w:val="303030"/>
          <w:sz w:val="32"/>
          <w:szCs w:val="32"/>
          <w:rtl/>
          <w:lang w:eastAsia="fr-FR"/>
        </w:rPr>
        <w:t>نبي صَلَّى اللَّهُ عَلَيْهِ وَسَلَّمَ وأبي بكر فقد رواه الطبراني في "الكبير" (24/106-108) من حديث أسماء بنت أبي بكر . وهو حديث طويل وفيه : (فقال أبو بكر لرجل يراه مواجه الغار : يا رسول الله إنه ليرانا ، فقال : كلا إن ملائكة تسترنا بأجنحتها .</w:t>
      </w:r>
      <w:proofErr w:type="gramStart"/>
      <w:r w:rsidRPr="0033215B">
        <w:rPr>
          <w:rFonts w:asciiTheme="minorBidi" w:eastAsia="Times New Roman" w:hAnsiTheme="minorBidi"/>
          <w:b/>
          <w:bCs/>
          <w:color w:val="303030"/>
          <w:sz w:val="32"/>
          <w:szCs w:val="32"/>
          <w:rtl/>
          <w:lang w:eastAsia="fr-FR"/>
        </w:rPr>
        <w:t>.. الحديث</w:t>
      </w:r>
      <w:proofErr w:type="gramEnd"/>
      <w:r w:rsidRPr="0033215B">
        <w:rPr>
          <w:rFonts w:asciiTheme="minorBidi" w:eastAsia="Times New Roman" w:hAnsiTheme="minorBidi"/>
          <w:b/>
          <w:bCs/>
          <w:color w:val="303030"/>
          <w:sz w:val="32"/>
          <w:szCs w:val="32"/>
          <w:lang w:eastAsia="fr-FR"/>
        </w:rPr>
        <w:t>)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وهذا الحديث في سنده يعقوب بن حُمَيْد بن كاسِب </w:t>
      </w:r>
      <w:proofErr w:type="gramStart"/>
      <w:r w:rsidRPr="0033215B">
        <w:rPr>
          <w:rFonts w:asciiTheme="minorBidi" w:eastAsia="Times New Roman" w:hAnsiTheme="minorBidi"/>
          <w:b/>
          <w:bCs/>
          <w:color w:val="303030"/>
          <w:sz w:val="32"/>
          <w:szCs w:val="32"/>
          <w:rtl/>
          <w:lang w:eastAsia="fr-FR"/>
        </w:rPr>
        <w:t>المدني ،</w:t>
      </w:r>
      <w:proofErr w:type="gramEnd"/>
      <w:r w:rsidRPr="0033215B">
        <w:rPr>
          <w:rFonts w:asciiTheme="minorBidi" w:eastAsia="Times New Roman" w:hAnsiTheme="minorBidi"/>
          <w:b/>
          <w:bCs/>
          <w:color w:val="303030"/>
          <w:sz w:val="32"/>
          <w:szCs w:val="32"/>
          <w:rtl/>
          <w:lang w:eastAsia="fr-FR"/>
        </w:rPr>
        <w:t xml:space="preserve"> وقد اختلف فيه أهل العلم . </w:t>
      </w:r>
      <w:proofErr w:type="gramStart"/>
      <w:r w:rsidRPr="0033215B">
        <w:rPr>
          <w:rFonts w:asciiTheme="minorBidi" w:eastAsia="Times New Roman" w:hAnsiTheme="minorBidi"/>
          <w:b/>
          <w:bCs/>
          <w:color w:val="303030"/>
          <w:sz w:val="32"/>
          <w:szCs w:val="32"/>
          <w:rtl/>
          <w:lang w:eastAsia="fr-FR"/>
        </w:rPr>
        <w:t>انظر :</w:t>
      </w:r>
      <w:proofErr w:type="gramEnd"/>
      <w:r w:rsidRPr="0033215B">
        <w:rPr>
          <w:rFonts w:asciiTheme="minorBidi" w:eastAsia="Times New Roman" w:hAnsiTheme="minorBidi"/>
          <w:b/>
          <w:bCs/>
          <w:color w:val="303030"/>
          <w:sz w:val="32"/>
          <w:szCs w:val="32"/>
          <w:rtl/>
          <w:lang w:eastAsia="fr-FR"/>
        </w:rPr>
        <w:t xml:space="preserve"> "تهذيب الكمال" للمزي (32/318-323</w:t>
      </w:r>
      <w:r w:rsidRPr="0033215B">
        <w:rPr>
          <w:rFonts w:asciiTheme="minorBidi" w:eastAsia="Times New Roman" w:hAnsiTheme="minorBidi"/>
          <w:b/>
          <w:bCs/>
          <w:color w:val="303030"/>
          <w:sz w:val="32"/>
          <w:szCs w:val="32"/>
          <w:lang w:eastAsia="fr-FR"/>
        </w:rPr>
        <w:t>) .</w:t>
      </w:r>
    </w:p>
    <w:p w:rsidR="008364DE" w:rsidRPr="0033215B" w:rsidRDefault="008364DE" w:rsidP="008364DE">
      <w:pPr>
        <w:shd w:val="clear" w:color="auto" w:fill="FFFFFF"/>
        <w:spacing w:after="24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فضعفه ابن معين ، وأبو حاتم ، والنسائي ، </w:t>
      </w:r>
      <w:proofErr w:type="spellStart"/>
      <w:r w:rsidRPr="0033215B">
        <w:rPr>
          <w:rFonts w:asciiTheme="minorBidi" w:eastAsia="Times New Roman" w:hAnsiTheme="minorBidi"/>
          <w:b/>
          <w:bCs/>
          <w:color w:val="303030"/>
          <w:sz w:val="32"/>
          <w:szCs w:val="32"/>
          <w:rtl/>
          <w:lang w:eastAsia="fr-FR"/>
        </w:rPr>
        <w:t>ووهَّاه</w:t>
      </w:r>
      <w:proofErr w:type="spellEnd"/>
      <w:r w:rsidRPr="0033215B">
        <w:rPr>
          <w:rFonts w:asciiTheme="minorBidi" w:eastAsia="Times New Roman" w:hAnsiTheme="minorBidi"/>
          <w:b/>
          <w:bCs/>
          <w:color w:val="303030"/>
          <w:sz w:val="32"/>
          <w:szCs w:val="32"/>
          <w:rtl/>
          <w:lang w:eastAsia="fr-FR"/>
        </w:rPr>
        <w:t xml:space="preserve"> أبو </w:t>
      </w:r>
      <w:proofErr w:type="spellStart"/>
      <w:r w:rsidRPr="0033215B">
        <w:rPr>
          <w:rFonts w:asciiTheme="minorBidi" w:eastAsia="Times New Roman" w:hAnsiTheme="minorBidi"/>
          <w:b/>
          <w:bCs/>
          <w:color w:val="303030"/>
          <w:sz w:val="32"/>
          <w:szCs w:val="32"/>
          <w:rtl/>
          <w:lang w:eastAsia="fr-FR"/>
        </w:rPr>
        <w:t>زرعة</w:t>
      </w:r>
      <w:proofErr w:type="spellEnd"/>
      <w:r w:rsidRPr="0033215B">
        <w:rPr>
          <w:rFonts w:asciiTheme="minorBidi" w:eastAsia="Times New Roman" w:hAnsiTheme="minorBidi"/>
          <w:b/>
          <w:bCs/>
          <w:color w:val="303030"/>
          <w:sz w:val="32"/>
          <w:szCs w:val="32"/>
          <w:rtl/>
          <w:lang w:eastAsia="fr-FR"/>
        </w:rPr>
        <w:t xml:space="preserve"> الرازي</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وقال أبو داود </w:t>
      </w:r>
      <w:proofErr w:type="spellStart"/>
      <w:r w:rsidRPr="0033215B">
        <w:rPr>
          <w:rFonts w:asciiTheme="minorBidi" w:eastAsia="Times New Roman" w:hAnsiTheme="minorBidi"/>
          <w:b/>
          <w:bCs/>
          <w:color w:val="303030"/>
          <w:sz w:val="32"/>
          <w:szCs w:val="32"/>
          <w:rtl/>
          <w:lang w:eastAsia="fr-FR"/>
        </w:rPr>
        <w:t>السجستاني</w:t>
      </w:r>
      <w:proofErr w:type="spellEnd"/>
      <w:r w:rsidRPr="0033215B">
        <w:rPr>
          <w:rFonts w:asciiTheme="minorBidi" w:eastAsia="Times New Roman" w:hAnsiTheme="minorBidi"/>
          <w:b/>
          <w:bCs/>
          <w:color w:val="303030"/>
          <w:sz w:val="32"/>
          <w:szCs w:val="32"/>
          <w:rtl/>
          <w:lang w:eastAsia="fr-FR"/>
        </w:rPr>
        <w:t xml:space="preserve"> رأينا في مسنده أحاديث أنكرناها ، فطالبناه بالأصول ، فدافعنا ، ثم أخرجها بعد ، فوجدنا الأحاديث في الأصول مغيرة بخط طري ، كانت مراسيل ، فأسندها وزاد فيها</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وقال ابن </w:t>
      </w:r>
      <w:proofErr w:type="gramStart"/>
      <w:r w:rsidRPr="0033215B">
        <w:rPr>
          <w:rFonts w:asciiTheme="minorBidi" w:eastAsia="Times New Roman" w:hAnsiTheme="minorBidi"/>
          <w:b/>
          <w:bCs/>
          <w:color w:val="303030"/>
          <w:sz w:val="32"/>
          <w:szCs w:val="32"/>
          <w:rtl/>
          <w:lang w:eastAsia="fr-FR"/>
        </w:rPr>
        <w:t>عدي :</w:t>
      </w:r>
      <w:proofErr w:type="gramEnd"/>
      <w:r w:rsidRPr="0033215B">
        <w:rPr>
          <w:rFonts w:asciiTheme="minorBidi" w:eastAsia="Times New Roman" w:hAnsiTheme="minorBidi"/>
          <w:b/>
          <w:bCs/>
          <w:color w:val="303030"/>
          <w:sz w:val="32"/>
          <w:szCs w:val="32"/>
          <w:rtl/>
          <w:lang w:eastAsia="fr-FR"/>
        </w:rPr>
        <w:t xml:space="preserve"> لا بأس به وبرواياته ، وهو كثير الحديث ، كثير الغرائب</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وقال الذهبي : كان من علماء الحديث لكنه له </w:t>
      </w:r>
      <w:proofErr w:type="spellStart"/>
      <w:r w:rsidRPr="0033215B">
        <w:rPr>
          <w:rFonts w:asciiTheme="minorBidi" w:eastAsia="Times New Roman" w:hAnsiTheme="minorBidi"/>
          <w:b/>
          <w:bCs/>
          <w:color w:val="303030"/>
          <w:sz w:val="32"/>
          <w:szCs w:val="32"/>
          <w:rtl/>
          <w:lang w:eastAsia="fr-FR"/>
        </w:rPr>
        <w:t>مناكير</w:t>
      </w:r>
      <w:proofErr w:type="spellEnd"/>
      <w:r w:rsidRPr="0033215B">
        <w:rPr>
          <w:rFonts w:asciiTheme="minorBidi" w:eastAsia="Times New Roman" w:hAnsiTheme="minorBidi"/>
          <w:b/>
          <w:bCs/>
          <w:color w:val="303030"/>
          <w:sz w:val="32"/>
          <w:szCs w:val="32"/>
          <w:rtl/>
          <w:lang w:eastAsia="fr-FR"/>
        </w:rPr>
        <w:t xml:space="preserve"> وغرائب</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ووثقه ابن حبان . وقال عنه الحافظ ابن </w:t>
      </w:r>
      <w:proofErr w:type="gramStart"/>
      <w:r w:rsidRPr="0033215B">
        <w:rPr>
          <w:rFonts w:asciiTheme="minorBidi" w:eastAsia="Times New Roman" w:hAnsiTheme="minorBidi"/>
          <w:b/>
          <w:bCs/>
          <w:color w:val="303030"/>
          <w:sz w:val="32"/>
          <w:szCs w:val="32"/>
          <w:rtl/>
          <w:lang w:eastAsia="fr-FR"/>
        </w:rPr>
        <w:t>حجر :</w:t>
      </w:r>
      <w:proofErr w:type="gramEnd"/>
      <w:r w:rsidRPr="0033215B">
        <w:rPr>
          <w:rFonts w:asciiTheme="minorBidi" w:eastAsia="Times New Roman" w:hAnsiTheme="minorBidi"/>
          <w:b/>
          <w:bCs/>
          <w:color w:val="303030"/>
          <w:sz w:val="32"/>
          <w:szCs w:val="32"/>
          <w:rtl/>
          <w:lang w:eastAsia="fr-FR"/>
        </w:rPr>
        <w:t xml:space="preserve"> صدوق له أوهام</w:t>
      </w:r>
      <w:r w:rsidRPr="0033215B">
        <w:rPr>
          <w:rFonts w:asciiTheme="minorBidi" w:eastAsia="Times New Roman" w:hAnsiTheme="minorBidi"/>
          <w:b/>
          <w:bCs/>
          <w:color w:val="303030"/>
          <w:sz w:val="32"/>
          <w:szCs w:val="32"/>
          <w:lang w:eastAsia="fr-FR"/>
        </w:rPr>
        <w:t xml:space="preserve"> .</w:t>
      </w:r>
    </w:p>
    <w:p w:rsidR="008364DE" w:rsidRPr="0033215B" w:rsidRDefault="008364DE" w:rsidP="008364DE">
      <w:pPr>
        <w:shd w:val="clear" w:color="auto" w:fill="FFFFFF"/>
        <w:spacing w:after="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والألباني رحمه الله يحسن حديثه غير أنه توقف في تحسين هذا </w:t>
      </w:r>
      <w:proofErr w:type="gramStart"/>
      <w:r w:rsidRPr="0033215B">
        <w:rPr>
          <w:rFonts w:asciiTheme="minorBidi" w:eastAsia="Times New Roman" w:hAnsiTheme="minorBidi"/>
          <w:b/>
          <w:bCs/>
          <w:color w:val="303030"/>
          <w:sz w:val="32"/>
          <w:szCs w:val="32"/>
          <w:rtl/>
          <w:lang w:eastAsia="fr-FR"/>
        </w:rPr>
        <w:t>الحديث ،</w:t>
      </w:r>
      <w:proofErr w:type="gramEnd"/>
    </w:p>
    <w:p w:rsidR="008364DE" w:rsidRPr="0033215B" w:rsidRDefault="008364DE" w:rsidP="008364DE">
      <w:pPr>
        <w:shd w:val="clear" w:color="auto" w:fill="FFFFFF"/>
        <w:spacing w:after="0" w:line="240" w:lineRule="auto"/>
        <w:jc w:val="right"/>
        <w:rPr>
          <w:rFonts w:asciiTheme="minorBidi" w:eastAsia="Times New Roman" w:hAnsiTheme="minorBidi"/>
          <w:b/>
          <w:bCs/>
          <w:color w:val="303030"/>
          <w:sz w:val="32"/>
          <w:szCs w:val="32"/>
          <w:lang w:eastAsia="fr-FR"/>
        </w:rPr>
      </w:pPr>
      <w:r w:rsidRPr="0033215B">
        <w:rPr>
          <w:rFonts w:asciiTheme="minorBidi" w:eastAsia="Times New Roman" w:hAnsiTheme="minorBidi"/>
          <w:b/>
          <w:bCs/>
          <w:color w:val="303030"/>
          <w:sz w:val="32"/>
          <w:szCs w:val="32"/>
          <w:rtl/>
          <w:lang w:eastAsia="fr-FR"/>
        </w:rPr>
        <w:t xml:space="preserve">قال رحمه الله في "السلسلة الضعيفة" </w:t>
      </w:r>
      <w:proofErr w:type="gramStart"/>
      <w:r w:rsidRPr="0033215B">
        <w:rPr>
          <w:rFonts w:asciiTheme="minorBidi" w:eastAsia="Times New Roman" w:hAnsiTheme="minorBidi"/>
          <w:b/>
          <w:bCs/>
          <w:color w:val="303030"/>
          <w:sz w:val="32"/>
          <w:szCs w:val="32"/>
          <w:rtl/>
          <w:lang w:eastAsia="fr-FR"/>
        </w:rPr>
        <w:t>(3/263</w:t>
      </w:r>
      <w:r w:rsidRPr="0033215B">
        <w:rPr>
          <w:rFonts w:asciiTheme="minorBidi" w:eastAsia="Times New Roman" w:hAnsiTheme="minorBidi"/>
          <w:b/>
          <w:bCs/>
          <w:color w:val="303030"/>
          <w:sz w:val="32"/>
          <w:szCs w:val="32"/>
          <w:lang w:eastAsia="fr-FR"/>
        </w:rPr>
        <w:t>) :</w:t>
      </w:r>
      <w:proofErr w:type="gramEnd"/>
    </w:p>
    <w:p w:rsidR="008364DE" w:rsidRPr="0033215B" w:rsidRDefault="008364DE" w:rsidP="008364DE">
      <w:pPr>
        <w:shd w:val="clear" w:color="auto" w:fill="FFFFFF"/>
        <w:spacing w:after="0" w:line="240" w:lineRule="auto"/>
        <w:jc w:val="right"/>
        <w:rPr>
          <w:rFonts w:asciiTheme="minorBidi" w:eastAsia="Times New Roman" w:hAnsiTheme="minorBidi"/>
          <w:b/>
          <w:bCs/>
          <w:color w:val="303030"/>
          <w:sz w:val="32"/>
          <w:szCs w:val="32"/>
          <w:lang w:eastAsia="fr-FR"/>
        </w:rPr>
      </w:pPr>
      <w:proofErr w:type="spellStart"/>
      <w:r w:rsidRPr="0033215B">
        <w:rPr>
          <w:rFonts w:asciiTheme="minorBidi" w:eastAsia="Times New Roman" w:hAnsiTheme="minorBidi"/>
          <w:b/>
          <w:bCs/>
          <w:color w:val="303030"/>
          <w:sz w:val="32"/>
          <w:szCs w:val="32"/>
          <w:rtl/>
          <w:lang w:eastAsia="fr-FR"/>
        </w:rPr>
        <w:t>المتقرر</w:t>
      </w:r>
      <w:proofErr w:type="spellEnd"/>
      <w:r w:rsidRPr="0033215B">
        <w:rPr>
          <w:rFonts w:asciiTheme="minorBidi" w:eastAsia="Times New Roman" w:hAnsiTheme="minorBidi"/>
          <w:b/>
          <w:bCs/>
          <w:color w:val="303030"/>
          <w:sz w:val="32"/>
          <w:szCs w:val="32"/>
          <w:rtl/>
          <w:lang w:eastAsia="fr-FR"/>
        </w:rPr>
        <w:t xml:space="preserve"> في يعقوب هذا أنه حسن الحديث . . . فإن لم يكن في الإسناد علة أخرى فهو حسن . . . ثم قال : وشيخ الطبراني أحمد بن عمرو الخلال المكي لم أقف له على ترجمة ، وقد أخرج له في "المعجم الأوسط" نحو 16 حديثا ، مما يدل على أنه من شيوخه المشهورين ، فإن عرف أو توبع فالحديث حسن </w:t>
      </w:r>
      <w:proofErr w:type="spellStart"/>
      <w:r w:rsidRPr="0033215B">
        <w:rPr>
          <w:rFonts w:asciiTheme="minorBidi" w:eastAsia="Times New Roman" w:hAnsiTheme="minorBidi"/>
          <w:b/>
          <w:bCs/>
          <w:color w:val="303030"/>
          <w:sz w:val="32"/>
          <w:szCs w:val="32"/>
          <w:rtl/>
          <w:lang w:eastAsia="fr-FR"/>
        </w:rPr>
        <w:t>اهـ</w:t>
      </w:r>
      <w:proofErr w:type="spellEnd"/>
      <w:r w:rsidRPr="0033215B">
        <w:rPr>
          <w:rFonts w:asciiTheme="minorBidi" w:eastAsia="Times New Roman" w:hAnsiTheme="minorBidi"/>
          <w:b/>
          <w:bCs/>
          <w:color w:val="303030"/>
          <w:sz w:val="32"/>
          <w:szCs w:val="32"/>
          <w:lang w:eastAsia="fr-FR"/>
        </w:rPr>
        <w:t xml:space="preserve"> .</w:t>
      </w:r>
    </w:p>
    <w:p w:rsidR="008364DE" w:rsidRPr="0033215B" w:rsidRDefault="008364DE" w:rsidP="000A670F">
      <w:pPr>
        <w:shd w:val="clear" w:color="auto" w:fill="FFFFFF"/>
        <w:spacing w:after="0" w:line="240" w:lineRule="auto"/>
        <w:jc w:val="right"/>
        <w:rPr>
          <w:rFonts w:asciiTheme="minorBidi" w:eastAsia="Times New Roman" w:hAnsiTheme="minorBidi"/>
          <w:b/>
          <w:bCs/>
          <w:sz w:val="32"/>
          <w:szCs w:val="32"/>
          <w:rtl/>
          <w:lang w:eastAsia="fr-FR"/>
        </w:rPr>
      </w:pPr>
      <w:r w:rsidRPr="0033215B">
        <w:rPr>
          <w:rFonts w:asciiTheme="minorBidi" w:eastAsia="Times New Roman" w:hAnsiTheme="minorBidi"/>
          <w:b/>
          <w:bCs/>
          <w:color w:val="303030"/>
          <w:sz w:val="32"/>
          <w:szCs w:val="32"/>
          <w:rtl/>
          <w:lang w:eastAsia="fr-FR"/>
        </w:rPr>
        <w:t>والله تعالى أعلم</w:t>
      </w:r>
      <w:r w:rsidRPr="0033215B">
        <w:rPr>
          <w:rFonts w:asciiTheme="minorBidi" w:eastAsia="Times New Roman" w:hAnsiTheme="minorBidi"/>
          <w:b/>
          <w:bCs/>
          <w:sz w:val="32"/>
          <w:szCs w:val="32"/>
          <w:lang w:eastAsia="fr-FR"/>
        </w:rPr>
        <w:t xml:space="preserve"> .</w:t>
      </w:r>
    </w:p>
    <w:p w:rsidR="000A670F" w:rsidRPr="0033215B" w:rsidRDefault="000A670F" w:rsidP="000A670F">
      <w:pPr>
        <w:shd w:val="clear" w:color="auto" w:fill="FFFFFF"/>
        <w:spacing w:after="0" w:line="240" w:lineRule="auto"/>
        <w:jc w:val="right"/>
        <w:rPr>
          <w:rFonts w:asciiTheme="minorBidi" w:eastAsia="Times New Roman" w:hAnsiTheme="minorBidi"/>
          <w:b/>
          <w:bCs/>
          <w:sz w:val="32"/>
          <w:szCs w:val="32"/>
          <w:u w:val="single"/>
          <w:rtl/>
          <w:lang w:eastAsia="fr-FR"/>
        </w:rPr>
      </w:pPr>
    </w:p>
    <w:p w:rsidR="000A670F" w:rsidRPr="0033215B" w:rsidRDefault="000A670F" w:rsidP="000A670F">
      <w:pPr>
        <w:pStyle w:val="Titre2"/>
        <w:shd w:val="clear" w:color="auto" w:fill="F7F6F6"/>
        <w:spacing w:before="0" w:beforeAutospacing="0" w:after="0" w:afterAutospacing="0"/>
        <w:jc w:val="right"/>
        <w:rPr>
          <w:rFonts w:asciiTheme="minorBidi" w:hAnsiTheme="minorBidi" w:cstheme="minorBidi"/>
          <w:sz w:val="32"/>
          <w:szCs w:val="32"/>
          <w:u w:val="single"/>
        </w:rPr>
      </w:pPr>
      <w:r w:rsidRPr="0033215B">
        <w:rPr>
          <w:rStyle w:val="lev"/>
          <w:rFonts w:asciiTheme="minorBidi" w:hAnsiTheme="minorBidi" w:cstheme="minorBidi"/>
          <w:b/>
          <w:bCs/>
          <w:sz w:val="32"/>
          <w:szCs w:val="32"/>
          <w:u w:val="single"/>
          <w:rtl/>
        </w:rPr>
        <w:lastRenderedPageBreak/>
        <w:t xml:space="preserve">قصة الهجرة النبوية: حادثة غار ثور وحوار </w:t>
      </w:r>
      <w:proofErr w:type="spellStart"/>
      <w:r w:rsidRPr="0033215B">
        <w:rPr>
          <w:rStyle w:val="lev"/>
          <w:rFonts w:asciiTheme="minorBidi" w:hAnsiTheme="minorBidi" w:cstheme="minorBidi"/>
          <w:b/>
          <w:bCs/>
          <w:sz w:val="32"/>
          <w:szCs w:val="32"/>
          <w:u w:val="single"/>
          <w:rtl/>
        </w:rPr>
        <w:t>سراقة</w:t>
      </w:r>
      <w:proofErr w:type="spellEnd"/>
      <w:r w:rsidRPr="0033215B">
        <w:rPr>
          <w:rStyle w:val="lev"/>
          <w:rFonts w:asciiTheme="minorBidi" w:hAnsiTheme="minorBidi" w:cstheme="minorBidi"/>
          <w:b/>
          <w:bCs/>
          <w:sz w:val="32"/>
          <w:szCs w:val="32"/>
          <w:u w:val="single"/>
          <w:rtl/>
        </w:rPr>
        <w:t xml:space="preserve"> بن مالك مع الرسول صلى الله عليه وسلم</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
    <w:p w:rsidR="000A670F" w:rsidRP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00B050"/>
          <w:sz w:val="32"/>
          <w:szCs w:val="32"/>
        </w:rPr>
      </w:pPr>
      <w:r w:rsidRPr="0033215B">
        <w:rPr>
          <w:rFonts w:asciiTheme="minorBidi" w:hAnsiTheme="minorBidi" w:cstheme="minorBidi"/>
          <w:b/>
          <w:bCs/>
          <w:sz w:val="32"/>
          <w:szCs w:val="32"/>
          <w:rtl/>
        </w:rPr>
        <w:t xml:space="preserve">إنَّ الحمدَ لله، نحمدُه </w:t>
      </w:r>
      <w:proofErr w:type="spellStart"/>
      <w:r w:rsidRPr="0033215B">
        <w:rPr>
          <w:rFonts w:asciiTheme="minorBidi" w:hAnsiTheme="minorBidi" w:cstheme="minorBidi"/>
          <w:b/>
          <w:bCs/>
          <w:sz w:val="32"/>
          <w:szCs w:val="32"/>
          <w:rtl/>
        </w:rPr>
        <w:t>ونستعينُه</w:t>
      </w:r>
      <w:proofErr w:type="spellEnd"/>
      <w:r w:rsidRPr="0033215B">
        <w:rPr>
          <w:rFonts w:asciiTheme="minorBidi" w:hAnsiTheme="minorBidi" w:cstheme="minorBidi"/>
          <w:b/>
          <w:bCs/>
          <w:sz w:val="32"/>
          <w:szCs w:val="32"/>
          <w:rtl/>
        </w:rPr>
        <w:t xml:space="preserve"> ونستغفرُه ونتوبُ إليه، ونعوذُ بالله من شرورِ أنفُسنا ومن سيئات أعمالنا، مَن يهده الله فلا مُضِلَّ له، ومَن يُضلِل فلا هادي له، </w:t>
      </w:r>
      <w:r w:rsidRPr="00C242C3">
        <w:rPr>
          <w:rFonts w:asciiTheme="minorBidi" w:hAnsiTheme="minorBidi" w:cstheme="minorBidi"/>
          <w:b/>
          <w:bCs/>
          <w:color w:val="00B050"/>
          <w:sz w:val="32"/>
          <w:szCs w:val="32"/>
          <w:rtl/>
        </w:rPr>
        <w:t>وأشهد أنْ لا إله إلا الله وحده لا شريك له، وأشهد أنَّ محمدًا عبدُه ورسولُه صلى الله عليه وعلى آله وأصحابه ومَن تَبِعَهم بإحسانٍ إلى يوم الدِّين</w:t>
      </w:r>
      <w:r w:rsidRPr="00C242C3">
        <w:rPr>
          <w:rFonts w:asciiTheme="minorBidi" w:hAnsiTheme="minorBidi" w:cstheme="minorBidi"/>
          <w:b/>
          <w:bCs/>
          <w:color w:val="00B050"/>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أما بعد</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فيا</w:t>
      </w:r>
      <w:proofErr w:type="gramEnd"/>
      <w:r w:rsidRPr="0033215B">
        <w:rPr>
          <w:rFonts w:asciiTheme="minorBidi" w:hAnsiTheme="minorBidi" w:cstheme="minorBidi"/>
          <w:b/>
          <w:bCs/>
          <w:sz w:val="32"/>
          <w:szCs w:val="32"/>
          <w:rtl/>
        </w:rPr>
        <w:t xml:space="preserve"> أيها المؤمنون، إن في سيرة نبيِّنا محمد عليه الصلاة والسلام مِن الحِكَم والعِبَر، ومِن الهدْي القويم، والصراط المستقيم ما ينبغي لأهل الإيمان تدبُّره، والعمَل بمقتضاه</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فقد كانت سيرتُه عليه الصلاة والسلام حافلةً بالخيرات والبركات، موضِّحة ما امتنَّ الله تعالى به على هذا النبي الكريم، وعلى هذه الأمَّة من الخيرات التي </w:t>
      </w:r>
      <w:proofErr w:type="spellStart"/>
      <w:r w:rsidRPr="0033215B">
        <w:rPr>
          <w:rFonts w:asciiTheme="minorBidi" w:hAnsiTheme="minorBidi" w:cstheme="minorBidi"/>
          <w:b/>
          <w:bCs/>
          <w:sz w:val="32"/>
          <w:szCs w:val="32"/>
          <w:rtl/>
        </w:rPr>
        <w:t>تَتْرَى</w:t>
      </w:r>
      <w:proofErr w:type="spellEnd"/>
      <w:r w:rsidRPr="0033215B">
        <w:rPr>
          <w:rFonts w:asciiTheme="minorBidi" w:hAnsiTheme="minorBidi" w:cstheme="minorBidi"/>
          <w:b/>
          <w:bCs/>
          <w:sz w:val="32"/>
          <w:szCs w:val="32"/>
          <w:rtl/>
        </w:rPr>
        <w:t xml:space="preserve"> إلى أن يَرِثَ اللهُ الأرض ومَن عليها</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وفي هذه الأيام تزداد الحاجة إلى تأمُّلنا في هدْي رسولِ الله عليه الصلاة والسلام، وترسُّمنا </w:t>
      </w:r>
      <w:proofErr w:type="spellStart"/>
      <w:r w:rsidRPr="0033215B">
        <w:rPr>
          <w:rFonts w:asciiTheme="minorBidi" w:hAnsiTheme="minorBidi" w:cstheme="minorBidi"/>
          <w:b/>
          <w:bCs/>
          <w:sz w:val="32"/>
          <w:szCs w:val="32"/>
          <w:rtl/>
        </w:rPr>
        <w:t>لهدْيه</w:t>
      </w:r>
      <w:proofErr w:type="spellEnd"/>
      <w:r w:rsidRPr="0033215B">
        <w:rPr>
          <w:rFonts w:asciiTheme="minorBidi" w:hAnsiTheme="minorBidi" w:cstheme="minorBidi"/>
          <w:b/>
          <w:bCs/>
          <w:sz w:val="32"/>
          <w:szCs w:val="32"/>
          <w:rtl/>
        </w:rPr>
        <w:t xml:space="preserve"> وما كان عليه من الطريقة؛ ذلك أنه لن يُصلِح هذه الأمَّة إلا ما صلح به أوَّلُها محمدٌ صلى الله عليه وآله وسلم، وأصحابُه الكرام</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وإنَّ هذه السيرة العطِرة لهذا النبي الكريم سواء في سِنِيهِ الثلاثِ والستين، التي هي عُمره الشريف، أو تلك الأعوام التي ابتدأت منذ بَعْثته ثلاثة وعشرين عامًا، كل ذلك هدْي وعِبَر ينبغي تأمُّلها، وأن يُدركها المؤمنُ، ولذا قال بعضُ العلماء: إنه ينبغي على المسلم أن يَعرف مِن هدْي رسول الله صلى الله عليه وآله وسلم، وسيرتِه ما يخرج به عن عداد الجاهلين به</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وفي محطة شريفة، ومرحلة كريمة مِن مراحل حياة هذا النبي الكريم نتوقف وإيَّاكم متأمِّلين متدبِّرين في حادثة وواقعة كريمة شريفة، كانت في السَّنة الثالثة عشرة مِن البَعثة النبوية، وذلكم حينما أذِن اللهُ تعالى لنبيِّه عليه الصلاة والسلام بالهجرة مِن مكة إلى المدينة</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فإن نبيَّنا عليه الصلاة والسلام منذ بَعَثَهُ اللهُ تعالى وهو قائمٌ بدعوة قومِه إلى أصول هذه الملَّة العظيمة؛ مِن توحيد الله رب الأرباب، وقومُه المشركون يُواجهونه ويُقابلونه بالأذى، فاستمرَّ على الصبر، ويَتبعُه الفُرادَى مِن الناس فردًا بعدَ آخر، ثم مجموعةٌ بَعد أخرى، ولم يزالوا في قلَّة وضعف، وكانت قريش تزيد في عتوِّها وأذيَّتِها لنبيِّنا عليه الصلاة والسلام، وتزداد في الأذيَّة نحو مَن يتبعُه، وبخاصة إذا لم يكن له ظهير مِن قومه يُعينه ويحميه</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ثم</w:t>
      </w:r>
      <w:proofErr w:type="gramEnd"/>
      <w:r w:rsidRPr="0033215B">
        <w:rPr>
          <w:rFonts w:asciiTheme="minorBidi" w:hAnsiTheme="minorBidi" w:cstheme="minorBidi"/>
          <w:b/>
          <w:bCs/>
          <w:sz w:val="32"/>
          <w:szCs w:val="32"/>
          <w:rtl/>
        </w:rPr>
        <w:t xml:space="preserve"> تمادَت بعد ذلك حتى بلغَت بها أذيَّتها إلى لهذا النبي الكريم لشخصِه الشريف صلوات ربي وسلامه عليه، ولمَّا ازداد الأذى للمسلمين بمكة أشار عليهم النبيُّ عليه الصلاة والسلام بالهجرة إلى الحبشة، وأخبرهم أن بها مَلِكًا لا يُظلم عنده أحد</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ثم</w:t>
      </w:r>
      <w:proofErr w:type="gramEnd"/>
      <w:r w:rsidRPr="0033215B">
        <w:rPr>
          <w:rFonts w:asciiTheme="minorBidi" w:hAnsiTheme="minorBidi" w:cstheme="minorBidi"/>
          <w:b/>
          <w:bCs/>
          <w:sz w:val="32"/>
          <w:szCs w:val="32"/>
          <w:rtl/>
        </w:rPr>
        <w:t xml:space="preserve"> لما ازداد الأذى والحصار من قريش للنبي عليه الصلاة والسلام، وما كانت تعترض من دعوته عليه الصلاة والسلام، حتى أذِن اللهُ تعالى لنبيِّه بالهجرة من مكة إلى المدينة</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وهذا</w:t>
      </w:r>
      <w:proofErr w:type="gramEnd"/>
      <w:r w:rsidRPr="0033215B">
        <w:rPr>
          <w:rFonts w:asciiTheme="minorBidi" w:hAnsiTheme="minorBidi" w:cstheme="minorBidi"/>
          <w:b/>
          <w:bCs/>
          <w:sz w:val="32"/>
          <w:szCs w:val="32"/>
          <w:rtl/>
        </w:rPr>
        <w:t xml:space="preserve"> الحدَث العظيمُ الذي هو ليس كأي حدَث؛ فإنه قد كان فاصلًا بين مرحلتين من مراحل الدعوة الإسلامية، المرحلة المكية، والمرحلة المدنية</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C242C3" w:rsidRPr="00C242C3" w:rsidRDefault="000A670F" w:rsidP="00C242C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33215B">
        <w:rPr>
          <w:rFonts w:asciiTheme="minorBidi" w:hAnsiTheme="minorBidi" w:cstheme="minorBidi"/>
          <w:b/>
          <w:bCs/>
          <w:sz w:val="32"/>
          <w:szCs w:val="32"/>
          <w:rtl/>
        </w:rPr>
        <w:t xml:space="preserve">وإذا كانت عظَمةُ الأحداث تُقاس بعظَمة ما جرى فيها، والقائمين بها، والمكان الذي وقعَت فيه، فقد كان القائمُ بهذا الحدَث هو أشرف الخلِق محمد صلى الله عليه وآله وسلم، وأما المكان فلا أشرفَ مِن مكة </w:t>
      </w:r>
      <w:r w:rsidRPr="0033215B">
        <w:rPr>
          <w:rFonts w:asciiTheme="minorBidi" w:hAnsiTheme="minorBidi" w:cstheme="minorBidi"/>
          <w:b/>
          <w:bCs/>
          <w:sz w:val="32"/>
          <w:szCs w:val="32"/>
          <w:rtl/>
        </w:rPr>
        <w:lastRenderedPageBreak/>
        <w:t>والمدينة، وقد غيَّرَت هذه الهجرةُ النبوية بأمْر الله تعالى وتيسيره مجرى التاريخ، وحملَت في طيَّاتها وفي ضمْنها التضحيةَ والصبرَ والنصر والتوكُّل والإخاء، وجعلها اللهُ تعالى طريقًا للنصر والعزة ورفْع رايةِ الإسلام وتشييد دولته الفتيَّة، وكانت الهجرة أيضًا حدثًا تاريخيًّا ضَمِنَ اللهُ تعالى به استمرارَ الإسلامِ إلى أن يرث اللهُ الأرضَ ومَن عليها، والله هو القائل</w:t>
      </w:r>
      <w:r w:rsidRPr="0033215B">
        <w:rPr>
          <w:rFonts w:asciiTheme="minorBidi" w:hAnsiTheme="minorBidi" w:cstheme="minorBidi"/>
          <w:b/>
          <w:bCs/>
          <w:sz w:val="32"/>
          <w:szCs w:val="32"/>
        </w:rPr>
        <w:t xml:space="preserve">: </w:t>
      </w:r>
      <w:r w:rsidRPr="00C242C3">
        <w:rPr>
          <w:rFonts w:asciiTheme="minorBidi" w:hAnsiTheme="minorBidi" w:cstheme="minorBidi"/>
          <w:b/>
          <w:bCs/>
          <w:color w:val="FF0000"/>
          <w:sz w:val="32"/>
          <w:szCs w:val="32"/>
          <w:rtl/>
        </w:rPr>
        <w:t>﴿</w:t>
      </w:r>
    </w:p>
    <w:p w:rsidR="00C242C3" w:rsidRPr="00C242C3" w:rsidRDefault="000A670F" w:rsidP="00C242C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242C3">
        <w:rPr>
          <w:rFonts w:asciiTheme="minorBidi" w:hAnsiTheme="minorBidi" w:cstheme="minorBidi"/>
          <w:b/>
          <w:bCs/>
          <w:color w:val="FF0000"/>
          <w:sz w:val="32"/>
          <w:szCs w:val="32"/>
        </w:rPr>
        <w:t> </w:t>
      </w:r>
      <w:r w:rsidRPr="00C242C3">
        <w:rPr>
          <w:rFonts w:asciiTheme="minorBidi" w:hAnsiTheme="minorBidi" w:cstheme="minorBidi"/>
          <w:b/>
          <w:bCs/>
          <w:color w:val="FF0000"/>
          <w:sz w:val="32"/>
          <w:szCs w:val="32"/>
          <w:rtl/>
        </w:rPr>
        <w:t xml:space="preserve">هُوَ الَّذِي أَرْسَلَ </w:t>
      </w:r>
      <w:proofErr w:type="gramStart"/>
      <w:r w:rsidRPr="00C242C3">
        <w:rPr>
          <w:rFonts w:asciiTheme="minorBidi" w:hAnsiTheme="minorBidi" w:cstheme="minorBidi"/>
          <w:b/>
          <w:bCs/>
          <w:color w:val="FF0000"/>
          <w:sz w:val="32"/>
          <w:szCs w:val="32"/>
          <w:rtl/>
        </w:rPr>
        <w:t>رَسُولَهُ</w:t>
      </w:r>
      <w:proofErr w:type="gramEnd"/>
      <w:r w:rsidRPr="00C242C3">
        <w:rPr>
          <w:rFonts w:asciiTheme="minorBidi" w:hAnsiTheme="minorBidi" w:cstheme="minorBidi"/>
          <w:b/>
          <w:bCs/>
          <w:color w:val="FF0000"/>
          <w:sz w:val="32"/>
          <w:szCs w:val="32"/>
          <w:rtl/>
        </w:rPr>
        <w:t xml:space="preserve"> بِالْهُدَى وَدِينِ الْحَقِّ لِيُظْهِرَهُ عَلَى الدِّينِ كُلِّهِ وَلَوْ </w:t>
      </w:r>
    </w:p>
    <w:p w:rsidR="00C242C3" w:rsidRPr="00C242C3" w:rsidRDefault="000A670F" w:rsidP="00C242C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33215B">
        <w:rPr>
          <w:rFonts w:asciiTheme="minorBidi" w:hAnsiTheme="minorBidi" w:cstheme="minorBidi"/>
          <w:b/>
          <w:bCs/>
          <w:sz w:val="32"/>
          <w:szCs w:val="32"/>
          <w:rtl/>
        </w:rPr>
        <w:t>ا</w:t>
      </w:r>
      <w:r w:rsidRPr="00C242C3">
        <w:rPr>
          <w:rFonts w:asciiTheme="minorBidi" w:hAnsiTheme="minorBidi" w:cstheme="minorBidi"/>
          <w:b/>
          <w:bCs/>
          <w:color w:val="FF0000"/>
          <w:sz w:val="32"/>
          <w:szCs w:val="32"/>
          <w:rtl/>
        </w:rPr>
        <w:t>لْمُشْرِكُون</w:t>
      </w:r>
      <w:proofErr w:type="gramEnd"/>
      <w:r w:rsidRPr="00C242C3">
        <w:rPr>
          <w:rFonts w:asciiTheme="minorBidi" w:hAnsiTheme="minorBidi" w:cstheme="minorBidi"/>
          <w:b/>
          <w:bCs/>
          <w:color w:val="FF0000"/>
          <w:sz w:val="32"/>
          <w:szCs w:val="32"/>
        </w:rPr>
        <w:t> </w:t>
      </w:r>
    </w:p>
    <w:p w:rsidR="00C242C3" w:rsidRPr="00C242C3" w:rsidRDefault="000A670F" w:rsidP="00C242C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33215B">
        <w:rPr>
          <w:rFonts w:asciiTheme="minorBidi" w:hAnsiTheme="minorBidi" w:cstheme="minorBidi"/>
          <w:b/>
          <w:bCs/>
          <w:sz w:val="32"/>
          <w:szCs w:val="32"/>
          <w:rtl/>
        </w:rPr>
        <w:t xml:space="preserve">﴾ </w:t>
      </w:r>
      <w:r w:rsidRPr="0033215B">
        <w:rPr>
          <w:rFonts w:asciiTheme="minorBidi" w:hAnsiTheme="minorBidi" w:cstheme="minorBidi"/>
          <w:b/>
          <w:bCs/>
          <w:sz w:val="32"/>
          <w:szCs w:val="32"/>
        </w:rPr>
        <w:t>[</w:t>
      </w:r>
      <w:proofErr w:type="gramStart"/>
      <w:r w:rsidRPr="00C242C3">
        <w:rPr>
          <w:rFonts w:asciiTheme="minorBidi" w:hAnsiTheme="minorBidi" w:cstheme="minorBidi"/>
          <w:b/>
          <w:bCs/>
          <w:color w:val="FF0000"/>
          <w:sz w:val="32"/>
          <w:szCs w:val="32"/>
          <w:rtl/>
        </w:rPr>
        <w:t>التوبة</w:t>
      </w:r>
      <w:proofErr w:type="gramEnd"/>
      <w:r w:rsidRPr="00C242C3">
        <w:rPr>
          <w:rFonts w:asciiTheme="minorBidi" w:hAnsiTheme="minorBidi" w:cstheme="minorBidi"/>
          <w:b/>
          <w:bCs/>
          <w:color w:val="FF0000"/>
          <w:sz w:val="32"/>
          <w:szCs w:val="32"/>
          <w:rtl/>
        </w:rPr>
        <w:t>: 33]،</w:t>
      </w:r>
    </w:p>
    <w:p w:rsidR="000A670F" w:rsidRPr="0033215B" w:rsidRDefault="000A670F" w:rsidP="00C242C3">
      <w:pPr>
        <w:pStyle w:val="NormalWeb"/>
        <w:shd w:val="clear" w:color="auto" w:fill="F7F6F6"/>
        <w:spacing w:before="0" w:beforeAutospacing="0" w:after="0" w:afterAutospacing="0"/>
        <w:jc w:val="right"/>
        <w:rPr>
          <w:rFonts w:asciiTheme="minorBidi" w:hAnsiTheme="minorBidi" w:cstheme="minorBidi"/>
          <w:b/>
          <w:bCs/>
          <w:sz w:val="32"/>
          <w:szCs w:val="32"/>
        </w:rPr>
      </w:pPr>
      <w:r w:rsidRPr="00C242C3">
        <w:rPr>
          <w:rFonts w:asciiTheme="minorBidi" w:hAnsiTheme="minorBidi" w:cstheme="minorBidi"/>
          <w:b/>
          <w:bCs/>
          <w:color w:val="FF0000"/>
          <w:sz w:val="32"/>
          <w:szCs w:val="32"/>
          <w:rtl/>
        </w:rPr>
        <w:t xml:space="preserve"> </w:t>
      </w:r>
      <w:r w:rsidRPr="0033215B">
        <w:rPr>
          <w:rFonts w:asciiTheme="minorBidi" w:hAnsiTheme="minorBidi" w:cstheme="minorBidi"/>
          <w:b/>
          <w:bCs/>
          <w:sz w:val="32"/>
          <w:szCs w:val="32"/>
        </w:rPr>
        <w:t>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هذا الحدَث العظيم الذي سجَّله القرآنُ العظيم في سياقِ تأكيدِ نصرةِ هذا النبي الكريم، وأن الله تعالى لم يكُن لِيَدَعَهُ لأحدٍ مِن الخلْق، بل هو الذي تولَّاه وأيَّده ونصره، ألم يقل ربنا سبحانه</w:t>
      </w:r>
      <w:r w:rsidRPr="0033215B">
        <w:rPr>
          <w:rFonts w:asciiTheme="minorBidi" w:hAnsiTheme="minorBidi" w:cstheme="minorBidi"/>
          <w:b/>
          <w:bCs/>
          <w:sz w:val="32"/>
          <w:szCs w:val="32"/>
        </w:rPr>
        <w:t xml:space="preserve">: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w:t>
      </w:r>
      <w:r w:rsidRPr="0033215B">
        <w:rPr>
          <w:rFonts w:asciiTheme="minorBidi" w:hAnsiTheme="minorBidi" w:cstheme="minorBidi"/>
          <w:b/>
          <w:bCs/>
          <w:sz w:val="32"/>
          <w:szCs w:val="32"/>
        </w:rPr>
        <w:t> </w:t>
      </w:r>
      <w:proofErr w:type="spellStart"/>
      <w:r w:rsidRPr="00C242C3">
        <w:rPr>
          <w:rFonts w:asciiTheme="minorBidi" w:hAnsiTheme="minorBidi" w:cstheme="minorBidi"/>
          <w:b/>
          <w:bCs/>
          <w:color w:val="FF0000"/>
          <w:sz w:val="32"/>
          <w:szCs w:val="32"/>
          <w:rtl/>
        </w:rPr>
        <w:t>فَسَيَكْفِيكَهُمُ</w:t>
      </w:r>
      <w:proofErr w:type="spellEnd"/>
      <w:r w:rsidRPr="00C242C3">
        <w:rPr>
          <w:rFonts w:asciiTheme="minorBidi" w:hAnsiTheme="minorBidi" w:cstheme="minorBidi"/>
          <w:b/>
          <w:bCs/>
          <w:color w:val="FF0000"/>
          <w:sz w:val="32"/>
          <w:szCs w:val="32"/>
          <w:rtl/>
        </w:rPr>
        <w:t xml:space="preserve"> اللَّهُ وَهُوَ السَّمِيعُ الْعَلِيمُ</w:t>
      </w:r>
      <w:r w:rsidRPr="0033215B">
        <w:rPr>
          <w:rFonts w:asciiTheme="minorBidi" w:hAnsiTheme="minorBidi" w:cstheme="minorBidi"/>
          <w:b/>
          <w:bCs/>
          <w:sz w:val="32"/>
          <w:szCs w:val="32"/>
        </w:rPr>
        <w:t>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 xml:space="preserve">﴾ </w:t>
      </w:r>
      <w:r w:rsidRPr="0033215B">
        <w:rPr>
          <w:rFonts w:asciiTheme="minorBidi" w:hAnsiTheme="minorBidi" w:cstheme="minorBidi"/>
          <w:b/>
          <w:bCs/>
          <w:sz w:val="32"/>
          <w:szCs w:val="32"/>
        </w:rPr>
        <w:t>[</w:t>
      </w:r>
      <w:proofErr w:type="gramStart"/>
      <w:r w:rsidRPr="00C242C3">
        <w:rPr>
          <w:rFonts w:asciiTheme="minorBidi" w:hAnsiTheme="minorBidi" w:cstheme="minorBidi"/>
          <w:b/>
          <w:bCs/>
          <w:color w:val="FF0000"/>
          <w:sz w:val="32"/>
          <w:szCs w:val="32"/>
          <w:rtl/>
        </w:rPr>
        <w:t>البقرة</w:t>
      </w:r>
      <w:proofErr w:type="gramEnd"/>
      <w:r w:rsidRPr="00C242C3">
        <w:rPr>
          <w:rFonts w:asciiTheme="minorBidi" w:hAnsiTheme="minorBidi" w:cstheme="minorBidi"/>
          <w:b/>
          <w:bCs/>
          <w:color w:val="FF0000"/>
          <w:sz w:val="32"/>
          <w:szCs w:val="32"/>
          <w:rtl/>
        </w:rPr>
        <w:t>: 137]،</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 xml:space="preserve"> ألم يَقُل ربُّ العزَّة سبحانه في آية كريمة من كتابه العزيز</w:t>
      </w:r>
      <w:r w:rsidRPr="0033215B">
        <w:rPr>
          <w:rFonts w:asciiTheme="minorBidi" w:hAnsiTheme="minorBidi" w:cstheme="minorBidi"/>
          <w:b/>
          <w:bCs/>
          <w:sz w:val="32"/>
          <w:szCs w:val="32"/>
        </w:rPr>
        <w:t xml:space="preserve">: </w:t>
      </w:r>
      <w:r w:rsidRPr="0033215B">
        <w:rPr>
          <w:rFonts w:asciiTheme="minorBidi" w:hAnsiTheme="minorBidi" w:cstheme="minorBidi"/>
          <w:b/>
          <w:bCs/>
          <w:sz w:val="32"/>
          <w:szCs w:val="32"/>
          <w:rtl/>
        </w:rPr>
        <w:t>﴿</w:t>
      </w:r>
    </w:p>
    <w:p w:rsidR="00C242C3" w:rsidRP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33215B">
        <w:rPr>
          <w:rFonts w:asciiTheme="minorBidi" w:hAnsiTheme="minorBidi" w:cstheme="minorBidi"/>
          <w:b/>
          <w:bCs/>
          <w:sz w:val="32"/>
          <w:szCs w:val="32"/>
        </w:rPr>
        <w:t> </w:t>
      </w:r>
      <w:r w:rsidRPr="00C242C3">
        <w:rPr>
          <w:rFonts w:asciiTheme="minorBidi" w:hAnsiTheme="minorBidi" w:cstheme="minorBidi"/>
          <w:b/>
          <w:bCs/>
          <w:color w:val="FF0000"/>
          <w:sz w:val="32"/>
          <w:szCs w:val="32"/>
          <w:rtl/>
        </w:rPr>
        <w:t>فَإِنَّكَ بِأَعْيُنِنَا</w:t>
      </w:r>
      <w:r w:rsidRPr="00C242C3">
        <w:rPr>
          <w:rFonts w:asciiTheme="minorBidi" w:hAnsiTheme="minorBidi" w:cstheme="minorBidi"/>
          <w:b/>
          <w:bCs/>
          <w:color w:val="FF0000"/>
          <w:sz w:val="32"/>
          <w:szCs w:val="32"/>
        </w:rPr>
        <w:t>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C242C3">
        <w:rPr>
          <w:rFonts w:asciiTheme="minorBidi" w:hAnsiTheme="minorBidi" w:cstheme="minorBidi"/>
          <w:b/>
          <w:bCs/>
          <w:color w:val="FF0000"/>
          <w:sz w:val="32"/>
          <w:szCs w:val="32"/>
          <w:rtl/>
        </w:rPr>
        <w:t xml:space="preserve">﴾ </w:t>
      </w:r>
      <w:r w:rsidRPr="00C242C3">
        <w:rPr>
          <w:rFonts w:asciiTheme="minorBidi" w:hAnsiTheme="minorBidi" w:cstheme="minorBidi"/>
          <w:b/>
          <w:bCs/>
          <w:color w:val="FF0000"/>
          <w:sz w:val="32"/>
          <w:szCs w:val="32"/>
        </w:rPr>
        <w:t>[</w:t>
      </w:r>
      <w:proofErr w:type="gramStart"/>
      <w:r w:rsidRPr="00C242C3">
        <w:rPr>
          <w:rFonts w:asciiTheme="minorBidi" w:hAnsiTheme="minorBidi" w:cstheme="minorBidi"/>
          <w:b/>
          <w:bCs/>
          <w:color w:val="FF0000"/>
          <w:sz w:val="32"/>
          <w:szCs w:val="32"/>
          <w:rtl/>
        </w:rPr>
        <w:t>الطور</w:t>
      </w:r>
      <w:proofErr w:type="gramEnd"/>
      <w:r w:rsidRPr="00C242C3">
        <w:rPr>
          <w:rFonts w:asciiTheme="minorBidi" w:hAnsiTheme="minorBidi" w:cstheme="minorBidi"/>
          <w:b/>
          <w:bCs/>
          <w:color w:val="FF0000"/>
          <w:sz w:val="32"/>
          <w:szCs w:val="32"/>
          <w:rtl/>
        </w:rPr>
        <w:t>: 48</w:t>
      </w:r>
      <w:r w:rsidRPr="0033215B">
        <w:rPr>
          <w:rFonts w:asciiTheme="minorBidi" w:hAnsiTheme="minorBidi" w:cstheme="minorBidi"/>
          <w:b/>
          <w:bCs/>
          <w:sz w:val="32"/>
          <w:szCs w:val="32"/>
          <w:rtl/>
        </w:rPr>
        <w:t>]</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 وهنا يُسجِّل القرآنُ هذه المرحلة الكريمة ﴿</w:t>
      </w:r>
      <w:r w:rsidRPr="0033215B">
        <w:rPr>
          <w:rFonts w:asciiTheme="minorBidi" w:hAnsiTheme="minorBidi" w:cstheme="minorBidi"/>
          <w:b/>
          <w:bCs/>
          <w:sz w:val="32"/>
          <w:szCs w:val="32"/>
        </w:rPr>
        <w:t> </w:t>
      </w:r>
    </w:p>
    <w:p w:rsidR="00C242C3" w:rsidRP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242C3">
        <w:rPr>
          <w:rFonts w:asciiTheme="minorBidi" w:hAnsiTheme="minorBidi" w:cstheme="minorBidi"/>
          <w:b/>
          <w:bCs/>
          <w:color w:val="FF0000"/>
          <w:sz w:val="32"/>
          <w:szCs w:val="32"/>
          <w:rtl/>
        </w:rPr>
        <w:t>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w:t>
      </w:r>
      <w:r w:rsidRPr="00C242C3">
        <w:rPr>
          <w:rFonts w:asciiTheme="minorBidi" w:hAnsiTheme="minorBidi" w:cstheme="minorBidi"/>
          <w:b/>
          <w:bCs/>
          <w:color w:val="FF0000"/>
          <w:sz w:val="32"/>
          <w:szCs w:val="32"/>
        </w:rPr>
        <w:t>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 xml:space="preserve">﴾ </w:t>
      </w:r>
      <w:r w:rsidRPr="0033215B">
        <w:rPr>
          <w:rFonts w:asciiTheme="minorBidi" w:hAnsiTheme="minorBidi" w:cstheme="minorBidi"/>
          <w:b/>
          <w:bCs/>
          <w:sz w:val="32"/>
          <w:szCs w:val="32"/>
        </w:rPr>
        <w:t>[</w:t>
      </w:r>
      <w:proofErr w:type="gramStart"/>
      <w:r w:rsidRPr="00C242C3">
        <w:rPr>
          <w:rFonts w:asciiTheme="minorBidi" w:hAnsiTheme="minorBidi" w:cstheme="minorBidi"/>
          <w:b/>
          <w:bCs/>
          <w:color w:val="FF0000"/>
          <w:sz w:val="32"/>
          <w:szCs w:val="32"/>
          <w:rtl/>
        </w:rPr>
        <w:t>التوبة</w:t>
      </w:r>
      <w:proofErr w:type="gramEnd"/>
      <w:r w:rsidRPr="00C242C3">
        <w:rPr>
          <w:rFonts w:asciiTheme="minorBidi" w:hAnsiTheme="minorBidi" w:cstheme="minorBidi"/>
          <w:b/>
          <w:bCs/>
          <w:color w:val="FF0000"/>
          <w:sz w:val="32"/>
          <w:szCs w:val="32"/>
          <w:rtl/>
        </w:rPr>
        <w:t>: 40]،</w:t>
      </w:r>
      <w:r w:rsidRPr="0033215B">
        <w:rPr>
          <w:rFonts w:asciiTheme="minorBidi" w:hAnsiTheme="minorBidi" w:cstheme="minorBidi"/>
          <w:b/>
          <w:bCs/>
          <w:sz w:val="32"/>
          <w:szCs w:val="32"/>
          <w:rtl/>
        </w:rPr>
        <w:t xml:space="preserve">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في تلك الغُضُون كانت قريش تُهَيِّئُ لمحاصَرة هذا النبي الكريم حصارًا بعد آخر، وأذيَّة بعد أخرى، وصولًا إلى قتلِه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33215B">
        <w:rPr>
          <w:rFonts w:asciiTheme="minorBidi" w:hAnsiTheme="minorBidi" w:cstheme="minorBidi"/>
          <w:b/>
          <w:bCs/>
          <w:sz w:val="32"/>
          <w:szCs w:val="32"/>
        </w:rPr>
        <w:t> </w:t>
      </w:r>
      <w:r w:rsidRPr="00C242C3">
        <w:rPr>
          <w:rFonts w:asciiTheme="minorBidi" w:hAnsiTheme="minorBidi" w:cstheme="minorBidi"/>
          <w:b/>
          <w:bCs/>
          <w:color w:val="FF0000"/>
          <w:sz w:val="32"/>
          <w:szCs w:val="32"/>
          <w:rtl/>
        </w:rPr>
        <w:t>وَإِذْ يَمْكُرُ بِكَ الَّذِينَ كَفَرُوا لِيُثْبِتُوكَ أَوْ يَقْتُلُوكَ أَوْ يُخْرِجُوكَ وَيَمْكُرُونَ وَيَمْكُرُ اللَّهُ وَاللَّهُ خَيْرُ الْمَاكِرِينَ</w:t>
      </w:r>
      <w:r w:rsidRPr="00C242C3">
        <w:rPr>
          <w:rFonts w:asciiTheme="minorBidi" w:hAnsiTheme="minorBidi" w:cstheme="minorBidi"/>
          <w:b/>
          <w:bCs/>
          <w:color w:val="FF0000"/>
          <w:sz w:val="32"/>
          <w:szCs w:val="32"/>
        </w:rPr>
        <w:t> </w:t>
      </w:r>
      <w:r w:rsidRPr="00C242C3">
        <w:rPr>
          <w:rFonts w:asciiTheme="minorBidi" w:hAnsiTheme="minorBidi" w:cstheme="minorBidi"/>
          <w:b/>
          <w:bCs/>
          <w:color w:val="FF0000"/>
          <w:sz w:val="32"/>
          <w:szCs w:val="32"/>
          <w:rtl/>
        </w:rPr>
        <w:t>﴾</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242C3">
        <w:rPr>
          <w:rFonts w:asciiTheme="minorBidi" w:hAnsiTheme="minorBidi" w:cstheme="minorBidi"/>
          <w:b/>
          <w:bCs/>
          <w:color w:val="FF0000"/>
          <w:sz w:val="32"/>
          <w:szCs w:val="32"/>
          <w:rtl/>
        </w:rPr>
        <w:t xml:space="preserve"> </w:t>
      </w:r>
      <w:r w:rsidRPr="00C242C3">
        <w:rPr>
          <w:rFonts w:asciiTheme="minorBidi" w:hAnsiTheme="minorBidi" w:cstheme="minorBidi"/>
          <w:b/>
          <w:bCs/>
          <w:color w:val="FF0000"/>
          <w:sz w:val="32"/>
          <w:szCs w:val="32"/>
        </w:rPr>
        <w:t>[</w:t>
      </w:r>
      <w:r w:rsidRPr="00C242C3">
        <w:rPr>
          <w:rFonts w:asciiTheme="minorBidi" w:hAnsiTheme="minorBidi" w:cstheme="minorBidi"/>
          <w:b/>
          <w:bCs/>
          <w:color w:val="FF0000"/>
          <w:sz w:val="32"/>
          <w:szCs w:val="32"/>
          <w:rtl/>
        </w:rPr>
        <w:t>الأنفال: 30]،</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C242C3">
        <w:rPr>
          <w:rFonts w:asciiTheme="minorBidi" w:hAnsiTheme="minorBidi" w:cstheme="minorBidi"/>
          <w:b/>
          <w:bCs/>
          <w:sz w:val="32"/>
          <w:szCs w:val="32"/>
          <w:rtl/>
        </w:rPr>
        <w:t xml:space="preserve"> وفي</w:t>
      </w:r>
      <w:r w:rsidRPr="0033215B">
        <w:rPr>
          <w:rFonts w:asciiTheme="minorBidi" w:hAnsiTheme="minorBidi" w:cstheme="minorBidi"/>
          <w:b/>
          <w:bCs/>
          <w:sz w:val="32"/>
          <w:szCs w:val="32"/>
          <w:rtl/>
        </w:rPr>
        <w:t xml:space="preserve"> ذلك الحين لم تكُن قريش تَعلم بما كان قد أوحَى اللهُ به مِن الإذْن لنبيِّه عليه الصلاة والسلام، أن يخرُج مِن بين أظهُرهم إلى دار النصرة، ودار الهجرة المدينة النبوية الشريفة، حيث غادر عليه الصلاة والسلام بيتَه الشريف، بعد أن أخبَر أبا بكر خبرًا سريًّا لم يَعلم به أحد</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غادر عليه الصلاة والسلام في ليلة السابع والعشرين من شهر صفَر في السَّنة الرابعة عشر من النبوة، وأتى عليه الصلاة والسلام إلى دار أبي بكر وقت الظهيرة متخفِّيًا على غير عادته؛ ليخبره عليه الصلاة والسلام، يخبر صاحبَه بشأن الهجرة، وأذْن اللهِ تعالى له بها. وفي تلك اللحظات حينما حضَر الرسولُ عليه الصلاة والسلام لدار أبي بكرٍ، عَلِم أبو بكر أن الأمر غير معتاد، وخشي رضي الله عنه، وهو يَبتدئ سماعَ خبرِ النبي عليه الصلاة والسلام بأنه يُريد الهجرة، خشيَ أن يَفُوته شرفُ صحبة النبي عليه الصلاة والسلام ليبادرَ بالإذْن في صحبته عليه الصلاة والسلام، فأذِن له، وكان قد جَهَّز راحلتين استعدادًا للهجرة، واستأذن رجلًا مِن بني </w:t>
      </w:r>
      <w:proofErr w:type="spellStart"/>
      <w:r w:rsidRPr="0033215B">
        <w:rPr>
          <w:rFonts w:asciiTheme="minorBidi" w:hAnsiTheme="minorBidi" w:cstheme="minorBidi"/>
          <w:b/>
          <w:bCs/>
          <w:sz w:val="32"/>
          <w:szCs w:val="32"/>
          <w:rtl/>
        </w:rPr>
        <w:t>الدَّيل</w:t>
      </w:r>
      <w:proofErr w:type="spellEnd"/>
      <w:r w:rsidRPr="0033215B">
        <w:rPr>
          <w:rFonts w:asciiTheme="minorBidi" w:hAnsiTheme="minorBidi" w:cstheme="minorBidi"/>
          <w:b/>
          <w:bCs/>
          <w:sz w:val="32"/>
          <w:szCs w:val="32"/>
          <w:rtl/>
        </w:rPr>
        <w:t xml:space="preserve"> يقال له: عبد الله بن </w:t>
      </w:r>
      <w:proofErr w:type="spellStart"/>
      <w:r w:rsidRPr="0033215B">
        <w:rPr>
          <w:rFonts w:asciiTheme="minorBidi" w:hAnsiTheme="minorBidi" w:cstheme="minorBidi"/>
          <w:b/>
          <w:bCs/>
          <w:sz w:val="32"/>
          <w:szCs w:val="32"/>
          <w:rtl/>
        </w:rPr>
        <w:t>الأريقط</w:t>
      </w:r>
      <w:proofErr w:type="spellEnd"/>
      <w:r w:rsidRPr="0033215B">
        <w:rPr>
          <w:rFonts w:asciiTheme="minorBidi" w:hAnsiTheme="minorBidi" w:cstheme="minorBidi"/>
          <w:b/>
          <w:bCs/>
          <w:sz w:val="32"/>
          <w:szCs w:val="32"/>
          <w:rtl/>
        </w:rPr>
        <w:t>، وكان ماهرًا عارفًا بالطريق</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ودفع إليه الراحلتين ليرعاهما،</w:t>
      </w:r>
      <w:r w:rsidRPr="0033215B">
        <w:rPr>
          <w:rFonts w:asciiTheme="minorBidi" w:hAnsiTheme="minorBidi" w:cstheme="minorBidi"/>
          <w:b/>
          <w:bCs/>
          <w:sz w:val="32"/>
          <w:szCs w:val="32"/>
        </w:rPr>
        <w:t> </w:t>
      </w:r>
      <w:r w:rsidRPr="0033215B">
        <w:rPr>
          <w:rFonts w:asciiTheme="minorBidi" w:hAnsiTheme="minorBidi" w:cstheme="minorBidi"/>
          <w:b/>
          <w:bCs/>
          <w:sz w:val="32"/>
          <w:szCs w:val="32"/>
          <w:rtl/>
        </w:rPr>
        <w:t xml:space="preserve">واتفقا على اللقاء في غار ثور بعد ثلاث ليال، في حين قامت عائشة وأسماء بنتا أبي بكر رضي الله عنهما بتجهيز المتاع والمؤن، وشقَّت أسماء رضي الله عنها نطاقها وهو اللباس الذي كانت تختمر به، شقَّته نصفين لوضع الطعام فيه؛ فسمِّيت من يومها بذات النطاقين، وأمر النبي عليه الصلاة والسلام علي بن أبي طالب رضي الله عنه بأن يبقى في مكة؛ ليؤدي إلى الناس ودائعهم التي كانوا يستودعونها عند رسول الله عليه الصلاة والسلام، ثم غادر عليه الصلاة والسلام وأبو بكر مِن باب خلفي ليخرُجا من مكة قبل أن يطلع الفجر، ولما كان النبي عليه الصلاة والسلام يَعلم أن الطريق الذي سيسلكه ستتَّجه إليه الأنظار، ويبعثون العيون ومَن يرصده، فإنه عليه الصلاة والسلام بدل أن يتجه شمالًا إلى حيث طريق المدينة اتجه إلى الطريق الذي </w:t>
      </w:r>
      <w:proofErr w:type="spellStart"/>
      <w:r w:rsidRPr="0033215B">
        <w:rPr>
          <w:rFonts w:asciiTheme="minorBidi" w:hAnsiTheme="minorBidi" w:cstheme="minorBidi"/>
          <w:b/>
          <w:bCs/>
          <w:sz w:val="32"/>
          <w:szCs w:val="32"/>
          <w:rtl/>
        </w:rPr>
        <w:t>يضادُّه</w:t>
      </w:r>
      <w:proofErr w:type="spellEnd"/>
      <w:r w:rsidRPr="0033215B">
        <w:rPr>
          <w:rFonts w:asciiTheme="minorBidi" w:hAnsiTheme="minorBidi" w:cstheme="minorBidi"/>
          <w:b/>
          <w:bCs/>
          <w:sz w:val="32"/>
          <w:szCs w:val="32"/>
          <w:rtl/>
        </w:rPr>
        <w:t xml:space="preserve"> وهو الطريق الواقع جنوب مكة والمتَّجه نحو اليمن حتى بلغ </w:t>
      </w:r>
      <w:r w:rsidRPr="0033215B">
        <w:rPr>
          <w:rFonts w:asciiTheme="minorBidi" w:hAnsiTheme="minorBidi" w:cstheme="minorBidi"/>
          <w:b/>
          <w:bCs/>
          <w:sz w:val="32"/>
          <w:szCs w:val="32"/>
          <w:rtl/>
        </w:rPr>
        <w:lastRenderedPageBreak/>
        <w:t xml:space="preserve">إلى جبلٍ يُعرف بجبل ثور، وقام كل مِن: عبد الله بن </w:t>
      </w:r>
      <w:proofErr w:type="spellStart"/>
      <w:r w:rsidRPr="0033215B">
        <w:rPr>
          <w:rFonts w:asciiTheme="minorBidi" w:hAnsiTheme="minorBidi" w:cstheme="minorBidi"/>
          <w:b/>
          <w:bCs/>
          <w:sz w:val="32"/>
          <w:szCs w:val="32"/>
          <w:rtl/>
        </w:rPr>
        <w:t>الأريقط</w:t>
      </w:r>
      <w:proofErr w:type="spellEnd"/>
      <w:r w:rsidRPr="0033215B">
        <w:rPr>
          <w:rFonts w:asciiTheme="minorBidi" w:hAnsiTheme="minorBidi" w:cstheme="minorBidi"/>
          <w:b/>
          <w:bCs/>
          <w:sz w:val="32"/>
          <w:szCs w:val="32"/>
          <w:rtl/>
        </w:rPr>
        <w:t xml:space="preserve"> </w:t>
      </w:r>
      <w:proofErr w:type="spellStart"/>
      <w:r w:rsidRPr="0033215B">
        <w:rPr>
          <w:rFonts w:asciiTheme="minorBidi" w:hAnsiTheme="minorBidi" w:cstheme="minorBidi"/>
          <w:b/>
          <w:bCs/>
          <w:sz w:val="32"/>
          <w:szCs w:val="32"/>
          <w:rtl/>
        </w:rPr>
        <w:t>الليثي</w:t>
      </w:r>
      <w:proofErr w:type="spellEnd"/>
      <w:r w:rsidRPr="0033215B">
        <w:rPr>
          <w:rFonts w:asciiTheme="minorBidi" w:hAnsiTheme="minorBidi" w:cstheme="minorBidi"/>
          <w:b/>
          <w:bCs/>
          <w:sz w:val="32"/>
          <w:szCs w:val="32"/>
          <w:rtl/>
        </w:rPr>
        <w:t xml:space="preserve">، وعامر بن </w:t>
      </w:r>
      <w:proofErr w:type="spellStart"/>
      <w:r w:rsidRPr="0033215B">
        <w:rPr>
          <w:rFonts w:asciiTheme="minorBidi" w:hAnsiTheme="minorBidi" w:cstheme="minorBidi"/>
          <w:b/>
          <w:bCs/>
          <w:sz w:val="32"/>
          <w:szCs w:val="32"/>
          <w:rtl/>
        </w:rPr>
        <w:t>فهيرة</w:t>
      </w:r>
      <w:proofErr w:type="spellEnd"/>
      <w:r w:rsidRPr="0033215B">
        <w:rPr>
          <w:rFonts w:asciiTheme="minorBidi" w:hAnsiTheme="minorBidi" w:cstheme="minorBidi"/>
          <w:b/>
          <w:bCs/>
          <w:sz w:val="32"/>
          <w:szCs w:val="32"/>
          <w:rtl/>
        </w:rPr>
        <w:t xml:space="preserve">، وأسماء بنت أبي بكر؛ كلٌّ منهم بدوره فيما يتعلق بكمن النبي عليه الصلاة والسلام وبقائه في الغار، وانطلق المشركون يَبحثون في كل طريق عن النبي عليه الصلاة والسلام، وعن صاحبه، بعد أن افتقدوهما بمكة، يفتشون في جبالها حتى وصلوا في تلك اللحظات إلى غار ثور، وكانوا على قُرب منهم جدًّا، وأنصَت النبي عليه الصلاة والسلام إلى وقْع أقدام المشركين على قُرب منهم، ويقول أبو بكر رضي الله عنه، كما ثبت في صحيح البخاري، هامسًا إلى رسول الله عليه الصلاة والسلام، يقول أبو بكر: قلتُ للنبي عليه الصلاة والسلام وأنا في الغار: </w:t>
      </w:r>
    </w:p>
    <w:p w:rsidR="00C242C3" w:rsidRDefault="00C242C3"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لو أن أحدهم نظر تحت قدميه لأبصرنا، فقال صلى الله عليه وسلم: يا أبا بكر ما ظنُّك باثنين الله ثالثهما، هكذا يقولها عليه الصلاة والسلام توكُّلًا على ربه، وثقة به، وتفويضًا إليه، وتفاؤلًا بحسن الحال والمنقلب، والله عند حسن ظنه بعبده، مكث النبي عليه الصلاة والسلام في هذا الغار بعد أن صُرف المشركون عن الوصول إليهما، مكث عليه الصلاة والسلام ثلاث ليال حتى انقطع عنه الطلب، ثم خرجا من الغار ليلة غرة ربيع الأول من السَّنة الرابعة عشرة من النبوة، وانطلق معهما عبد الله بن </w:t>
      </w:r>
      <w:proofErr w:type="spellStart"/>
      <w:r w:rsidRPr="0033215B">
        <w:rPr>
          <w:rFonts w:asciiTheme="minorBidi" w:hAnsiTheme="minorBidi" w:cstheme="minorBidi"/>
          <w:b/>
          <w:bCs/>
          <w:sz w:val="32"/>
          <w:szCs w:val="32"/>
          <w:rtl/>
        </w:rPr>
        <w:t>الأريقط</w:t>
      </w:r>
      <w:proofErr w:type="spellEnd"/>
      <w:r w:rsidRPr="0033215B">
        <w:rPr>
          <w:rFonts w:asciiTheme="minorBidi" w:hAnsiTheme="minorBidi" w:cstheme="minorBidi"/>
          <w:b/>
          <w:bCs/>
          <w:sz w:val="32"/>
          <w:szCs w:val="32"/>
          <w:rtl/>
        </w:rPr>
        <w:t xml:space="preserve"> وهو دليلهما، وعامر بن </w:t>
      </w:r>
      <w:proofErr w:type="spellStart"/>
      <w:r w:rsidRPr="0033215B">
        <w:rPr>
          <w:rFonts w:asciiTheme="minorBidi" w:hAnsiTheme="minorBidi" w:cstheme="minorBidi"/>
          <w:b/>
          <w:bCs/>
          <w:sz w:val="32"/>
          <w:szCs w:val="32"/>
          <w:rtl/>
        </w:rPr>
        <w:t>فهيرة</w:t>
      </w:r>
      <w:proofErr w:type="spellEnd"/>
      <w:r w:rsidRPr="0033215B">
        <w:rPr>
          <w:rFonts w:asciiTheme="minorBidi" w:hAnsiTheme="minorBidi" w:cstheme="minorBidi"/>
          <w:b/>
          <w:bCs/>
          <w:sz w:val="32"/>
          <w:szCs w:val="32"/>
          <w:rtl/>
        </w:rPr>
        <w:t xml:space="preserve"> يخدمهما ويُعينهما، فكانوا ثلاثةً، والدليل رابعهم، هكذا كان هذا الحدث الذي سجَّله القرآن، وعظَّم من شأنه، ونلحظ أن قريشًا لم ينقطع عملها في الوصول إلى النبي عليه الصلاة والسلام؛ لأنهم يدركون أنه إن خرج من بين أظهرهم وَجد مَن يُعينه، ولن يمكنهم بعدئذٍ أن يُسيطروا عليه ولا أن يمنعوه من دعوته، لعلمهم بأنه يؤثر في القلوب تأثيرًا عظيمًا</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هنالك كانت قريش تجعل الجوائز والهِبات لكل مَن يحضر النبي عليه الصلاة والسلام وصاحبه حيَّين أو ميتين، حتى جعلت مكافأة لذلك مائة من الإبل، واستطاع واحد من فرسان قريش أن يصل إلى النبي عليه الصلاة والسلام وإلى أبي بكر وهما في الطريق، وقد كان أبو بكر رضي الله عنه وأرضاه، وجزاه الله خير الجزاء على ما كان مِن حرصه على نبيَّنا عليه الصلاة والسلام، كان لشدة حرصه: مرة يكون بجوار رسول الله يؤانسه ويحدثه، ومرة يسبقه إلى الأمام، ومرة يتأخر إلى الوراء، ومرة يذهب إلى اليمين أو إلى اليسار كل ذلك يقول: حتى لو وَصل الطلب من قريش كنتُ أنا المقتول، وأنا الذي يُظفر بي لتَسلم يا رسول الله</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استطاع أحد فرسان قريش وهو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بن مالك أن يصل بفرسه إلى حيث موضع الصاحبين، موضع رسول الله عليه الصلاة والسلام وصاحبه أبي بكر، في هذا يقول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رضي الله عنه مخبرًا عما كان من هذا الأمر، وأنه أراد أن يَظفر بجائزة قريش، ويحدث أبو بكر رضي الله عنه عن هذه الواقعة فيقول: إنه لما رأى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أخبَر رسول الله عليه الصلاة والسلام وقال: إني أرى أناسًا بالساحل، بل كان يقولُ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لمَّا كان على قرب من الطريق غير المعتاد إلى المدينة، يقول: رأيتُ أناسًا أو شبحًا يُظهر رجالًا يمشون، وكانوا قرب الساحل، يقول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إنه أخَذ فرسَه ورمحه وانطلق مسرعًا، فلما دنا منهم عثرَت به فرسُه حتى سقط، وعاد مرة أخرى وامتطى فرسه وانطلق نحو النبي عليه الصلاة والسلام، فسقطَت به فرسه مرة أخرى، لكن حرصه على الجائزة وأن ينال هذا الشرف بين قريش حمله على أن يُعيد الكرة مرة أخرى، مع أن الذي حدث بالنسبة له أمرٌ مستغرَب؛ أرض صلدة قاسية ومع ذلك تغوص فيها رِجْلا الفرس؛ فإذا به يعلم حينئذٍ أن شيئًا غريبًا يحصل أمامه، وأنهما قد حُفظا بأمر الله، حاول مرة أخرى </w:t>
      </w:r>
      <w:proofErr w:type="spellStart"/>
      <w:r w:rsidRPr="0033215B">
        <w:rPr>
          <w:rFonts w:asciiTheme="minorBidi" w:hAnsiTheme="minorBidi" w:cstheme="minorBidi"/>
          <w:b/>
          <w:bCs/>
          <w:sz w:val="32"/>
          <w:szCs w:val="32"/>
          <w:rtl/>
        </w:rPr>
        <w:t>لتغوص</w:t>
      </w:r>
      <w:proofErr w:type="spellEnd"/>
      <w:r w:rsidRPr="0033215B">
        <w:rPr>
          <w:rFonts w:asciiTheme="minorBidi" w:hAnsiTheme="minorBidi" w:cstheme="minorBidi"/>
          <w:b/>
          <w:bCs/>
          <w:sz w:val="32"/>
          <w:szCs w:val="32"/>
          <w:rtl/>
        </w:rPr>
        <w:t xml:space="preserve"> قدما فرسه في الأرض إلى الركبتين، فيعلم أنهما محفوظان بحفظ الله، ليطلب منهما الأمان، ويعاهدهما على أن يُخَفِّيَ عنهما، وإذا به يُفاجأ بين يدي النبي عليه الصلاة والسلام، ويقول له: كيف لك يا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إذا سُوِّرتَ بسوارَي كسرى، فيبلغ به العجب مبلغه، خائف خرج من مكة ويَعِدُه بشيء عظيم وهي الحليُّ التي يلبسها أحد أعظم ملوك أقوى دولة إبان ذلك الزمان. وقد أوفى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بوعده؛ فلم يكن يرى أحدًا مِن بَعده وهو راجع إلا ويقول: ارجعوا فليس </w:t>
      </w:r>
      <w:proofErr w:type="spellStart"/>
      <w:r w:rsidRPr="0033215B">
        <w:rPr>
          <w:rFonts w:asciiTheme="minorBidi" w:hAnsiTheme="minorBidi" w:cstheme="minorBidi"/>
          <w:b/>
          <w:bCs/>
          <w:sz w:val="32"/>
          <w:szCs w:val="32"/>
          <w:rtl/>
        </w:rPr>
        <w:t>ثمت</w:t>
      </w:r>
      <w:proofErr w:type="spellEnd"/>
      <w:r w:rsidRPr="0033215B">
        <w:rPr>
          <w:rFonts w:asciiTheme="minorBidi" w:hAnsiTheme="minorBidi" w:cstheme="minorBidi"/>
          <w:b/>
          <w:bCs/>
          <w:sz w:val="32"/>
          <w:szCs w:val="32"/>
          <w:rtl/>
        </w:rPr>
        <w:t xml:space="preserve"> أحد</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وهذه الواقعة التي كانت لسراقة رضي الله عنه يُحدث بها أبو بكر رضي الله عنه، وأنه وَفَّى بما قال؛ يعني: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وأبْعَد الناسَ عن طلب النبي عليه الصلاة والسلام</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lastRenderedPageBreak/>
        <w:t>والمقصود أيها الإخوة المؤمنون</w:t>
      </w:r>
      <w:r w:rsidRPr="0033215B">
        <w:rPr>
          <w:rFonts w:asciiTheme="minorBidi" w:hAnsiTheme="minorBidi" w:cstheme="minorBidi"/>
          <w:b/>
          <w:bCs/>
          <w:sz w:val="32"/>
          <w:szCs w:val="32"/>
        </w:rPr>
        <w:t>: </w:t>
      </w:r>
      <w:r w:rsidRPr="0033215B">
        <w:rPr>
          <w:rFonts w:asciiTheme="minorBidi" w:hAnsiTheme="minorBidi" w:cstheme="minorBidi"/>
          <w:b/>
          <w:bCs/>
          <w:sz w:val="32"/>
          <w:szCs w:val="32"/>
          <w:rtl/>
        </w:rPr>
        <w:t xml:space="preserve">أن النبي عليه الصلاة والسلام كان بهذه الهجرة التي أذِن الله تعالى له بها، قد استجاب لأمر ربه متوكلًا عليه سبحانه، مع أنه يعلم أنه لو شاء الله لحَمَلَه من مكة إلى المدينة في لمح البصر، وقد شاهد هذه المعجزة مِن قبل حينما أُسري به من مكة إلى بيت المقدس، ثم من بيت المقدس إلى السماوات العلى، كل ذلك في لحظات يسيرات، بل في جزء من الزمان لم يتغيَّر، فالله خالق الزمان وهو الذي يُسيِّره، فأوقف الله الزمان وحمل نبيه عليه الصلاة والسلام على البراق دابة من الجنة في لمح البصر ثم إلى السماوات العلى التي تُقاس في زماننا اليوم بالسنوات الضوئية الطويلة جدًّا، هذا في السماء الدنيا، والنبي عليه الصلاة والسلام غادر السماءَ الدنيا إلى السماوات العلى حتى بلغ موضعًا لم يبلغه مخلوق ولا جبريل عليه السلام، حتى بلغ موضعًا يسمع فيه </w:t>
      </w:r>
      <w:proofErr w:type="spellStart"/>
      <w:r w:rsidRPr="0033215B">
        <w:rPr>
          <w:rFonts w:asciiTheme="minorBidi" w:hAnsiTheme="minorBidi" w:cstheme="minorBidi"/>
          <w:b/>
          <w:bCs/>
          <w:sz w:val="32"/>
          <w:szCs w:val="32"/>
          <w:rtl/>
        </w:rPr>
        <w:t>صَريف</w:t>
      </w:r>
      <w:proofErr w:type="spellEnd"/>
      <w:r w:rsidRPr="0033215B">
        <w:rPr>
          <w:rFonts w:asciiTheme="minorBidi" w:hAnsiTheme="minorBidi" w:cstheme="minorBidi"/>
          <w:b/>
          <w:bCs/>
          <w:sz w:val="32"/>
          <w:szCs w:val="32"/>
          <w:rtl/>
        </w:rPr>
        <w:t xml:space="preserve"> الأقلام، وكلمه ربه جل وعلا في السماوات العلى، ثم عاد إلى موضعه بمكة والزمان لم يتغيَّر،</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 xml:space="preserve">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فالله قادر على كل شيء ﴿</w:t>
      </w:r>
      <w:r w:rsidRPr="0033215B">
        <w:rPr>
          <w:rFonts w:asciiTheme="minorBidi" w:hAnsiTheme="minorBidi" w:cstheme="minorBidi"/>
          <w:b/>
          <w:bCs/>
          <w:sz w:val="32"/>
          <w:szCs w:val="32"/>
        </w:rPr>
        <w:t> </w:t>
      </w:r>
    </w:p>
    <w:p w:rsidR="00C242C3" w:rsidRP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242C3">
        <w:rPr>
          <w:rFonts w:asciiTheme="minorBidi" w:hAnsiTheme="minorBidi" w:cstheme="minorBidi"/>
          <w:b/>
          <w:bCs/>
          <w:color w:val="FF0000"/>
          <w:sz w:val="32"/>
          <w:szCs w:val="32"/>
          <w:rtl/>
        </w:rPr>
        <w:t xml:space="preserve">إِنَّمَا أَمْرُهُ إِذَا </w:t>
      </w:r>
      <w:proofErr w:type="gramStart"/>
      <w:r w:rsidRPr="00C242C3">
        <w:rPr>
          <w:rFonts w:asciiTheme="minorBidi" w:hAnsiTheme="minorBidi" w:cstheme="minorBidi"/>
          <w:b/>
          <w:bCs/>
          <w:color w:val="FF0000"/>
          <w:sz w:val="32"/>
          <w:szCs w:val="32"/>
          <w:rtl/>
        </w:rPr>
        <w:t>أَرَادَ</w:t>
      </w:r>
      <w:proofErr w:type="gramEnd"/>
      <w:r w:rsidRPr="00C242C3">
        <w:rPr>
          <w:rFonts w:asciiTheme="minorBidi" w:hAnsiTheme="minorBidi" w:cstheme="minorBidi"/>
          <w:b/>
          <w:bCs/>
          <w:color w:val="FF0000"/>
          <w:sz w:val="32"/>
          <w:szCs w:val="32"/>
          <w:rtl/>
        </w:rPr>
        <w:t xml:space="preserve"> شَيْئًا أَنْ يَقُولَ لَهُ كُنْ فَيَكُونُ</w:t>
      </w:r>
      <w:r w:rsidRPr="00C242C3">
        <w:rPr>
          <w:rFonts w:asciiTheme="minorBidi" w:hAnsiTheme="minorBidi" w:cstheme="minorBidi"/>
          <w:b/>
          <w:bCs/>
          <w:color w:val="FF0000"/>
          <w:sz w:val="32"/>
          <w:szCs w:val="32"/>
        </w:rPr>
        <w:t> </w:t>
      </w:r>
      <w:r w:rsidRPr="00C242C3">
        <w:rPr>
          <w:rFonts w:asciiTheme="minorBidi" w:hAnsiTheme="minorBidi" w:cstheme="minorBidi"/>
          <w:b/>
          <w:bCs/>
          <w:color w:val="FF0000"/>
          <w:sz w:val="32"/>
          <w:szCs w:val="32"/>
          <w:rtl/>
        </w:rPr>
        <w:t>﴾</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 xml:space="preserve"> </w:t>
      </w:r>
      <w:r w:rsidRPr="0033215B">
        <w:rPr>
          <w:rFonts w:asciiTheme="minorBidi" w:hAnsiTheme="minorBidi" w:cstheme="minorBidi"/>
          <w:b/>
          <w:bCs/>
          <w:sz w:val="32"/>
          <w:szCs w:val="32"/>
        </w:rPr>
        <w:t>[</w:t>
      </w:r>
      <w:r w:rsidRPr="00C242C3">
        <w:rPr>
          <w:rFonts w:asciiTheme="minorBidi" w:hAnsiTheme="minorBidi" w:cstheme="minorBidi"/>
          <w:b/>
          <w:bCs/>
          <w:color w:val="FF0000"/>
          <w:sz w:val="32"/>
          <w:szCs w:val="32"/>
          <w:rtl/>
        </w:rPr>
        <w:t>يس: 82]</w:t>
      </w:r>
      <w:r w:rsidRPr="0033215B">
        <w:rPr>
          <w:rFonts w:asciiTheme="minorBidi" w:hAnsiTheme="minorBidi" w:cstheme="minorBidi"/>
          <w:b/>
          <w:bCs/>
          <w:sz w:val="32"/>
          <w:szCs w:val="32"/>
          <w:rtl/>
        </w:rPr>
        <w:t xml:space="preserve">.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ومع</w:t>
      </w:r>
      <w:proofErr w:type="gramEnd"/>
      <w:r w:rsidRPr="0033215B">
        <w:rPr>
          <w:rFonts w:asciiTheme="minorBidi" w:hAnsiTheme="minorBidi" w:cstheme="minorBidi"/>
          <w:b/>
          <w:bCs/>
          <w:sz w:val="32"/>
          <w:szCs w:val="32"/>
          <w:rtl/>
        </w:rPr>
        <w:t xml:space="preserve"> ذلك كانت هذه الهجرة على هذا الأمر الذي يُستعمل فيه التخطيط والتدبير البشري؛ ليتعلَّم الناسُ أنه لا بد مِن بذْل الأسباب، ولا بد من التخطيط بعدَ التوكُّل والتفويض إلى الله جل وعلا</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جاء في صحيح مسلم عن أبي بكر رضي الله عنه، قال: نَظَرْتُ إِلَى أَقْدَامِ الْمُشْرِكِينَ وَنَحْنُ </w:t>
      </w:r>
      <w:proofErr w:type="spellStart"/>
      <w:r w:rsidRPr="0033215B">
        <w:rPr>
          <w:rFonts w:asciiTheme="minorBidi" w:hAnsiTheme="minorBidi" w:cstheme="minorBidi"/>
          <w:b/>
          <w:bCs/>
          <w:sz w:val="32"/>
          <w:szCs w:val="32"/>
          <w:rtl/>
        </w:rPr>
        <w:t>فِى</w:t>
      </w:r>
      <w:proofErr w:type="spellEnd"/>
      <w:r w:rsidRPr="0033215B">
        <w:rPr>
          <w:rFonts w:asciiTheme="minorBidi" w:hAnsiTheme="minorBidi" w:cstheme="minorBidi"/>
          <w:b/>
          <w:bCs/>
          <w:sz w:val="32"/>
          <w:szCs w:val="32"/>
          <w:rtl/>
        </w:rPr>
        <w:t xml:space="preserve"> الْغَارِ وَهُمْ عَلَى رُؤُوسِنَا، فَقُلْتُ: يَا رَسُولَ اللَّهِ لَوْ أَنَّ أَحَدَهُمْ نَظَرَ إِلَى قَدَمَيْهِ أَبْصَرَنَا تَحْتَ قَدَمَيْهِ فَقَالَ: </w:t>
      </w:r>
      <w:r w:rsidRPr="00C242C3">
        <w:rPr>
          <w:rFonts w:asciiTheme="minorBidi" w:hAnsiTheme="minorBidi" w:cstheme="minorBidi"/>
          <w:b/>
          <w:bCs/>
          <w:color w:val="00B050"/>
          <w:sz w:val="32"/>
          <w:szCs w:val="32"/>
          <w:rtl/>
        </w:rPr>
        <w:t>((يَا أَبَا بَكْرٍ مَا ظَنُّكَ بِاثْنَيْنِ اللَّهُ ثَالِثُهُمَا)).</w:t>
      </w:r>
      <w:r w:rsidRPr="0033215B">
        <w:rPr>
          <w:rFonts w:asciiTheme="minorBidi" w:hAnsiTheme="minorBidi" w:cstheme="minorBidi"/>
          <w:b/>
          <w:bCs/>
          <w:sz w:val="32"/>
          <w:szCs w:val="32"/>
          <w:rtl/>
        </w:rPr>
        <w:t xml:space="preserve"> </w:t>
      </w:r>
      <w:proofErr w:type="gramStart"/>
      <w:r w:rsidRPr="0033215B">
        <w:rPr>
          <w:rFonts w:asciiTheme="minorBidi" w:hAnsiTheme="minorBidi" w:cstheme="minorBidi"/>
          <w:b/>
          <w:bCs/>
          <w:sz w:val="32"/>
          <w:szCs w:val="32"/>
          <w:rtl/>
        </w:rPr>
        <w:t>يقول</w:t>
      </w:r>
      <w:proofErr w:type="gramEnd"/>
      <w:r w:rsidRPr="0033215B">
        <w:rPr>
          <w:rFonts w:asciiTheme="minorBidi" w:hAnsiTheme="minorBidi" w:cstheme="minorBidi"/>
          <w:b/>
          <w:bCs/>
          <w:sz w:val="32"/>
          <w:szCs w:val="32"/>
          <w:rtl/>
        </w:rPr>
        <w:t xml:space="preserve"> الإمام النووي رحمه الله معلقًا على هذا الموضع: فيه بيانٌ عظيمٌ لتوكُّل النبيِّ عليه الصلاة والسلام حتى في هذا المقام، وفيه فضيلة لأبي بكر رضي الله عنه، وهي مِن أجلِّ مناقبه</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C242C3" w:rsidRDefault="000A670F" w:rsidP="00C242C3">
      <w:pPr>
        <w:pStyle w:val="NormalWeb"/>
        <w:shd w:val="clear" w:color="auto" w:fill="F7F6F6"/>
        <w:spacing w:before="0" w:beforeAutospacing="0" w:after="0" w:afterAutospacing="0"/>
        <w:jc w:val="right"/>
        <w:rPr>
          <w:rFonts w:asciiTheme="minorBidi" w:hAnsiTheme="minorBidi" w:cstheme="minorBidi"/>
          <w:b/>
          <w:bCs/>
          <w:sz w:val="32"/>
          <w:szCs w:val="32"/>
          <w:rtl/>
        </w:rPr>
      </w:pPr>
      <w:r w:rsidRPr="0033215B">
        <w:rPr>
          <w:rFonts w:asciiTheme="minorBidi" w:hAnsiTheme="minorBidi" w:cstheme="minorBidi"/>
          <w:b/>
          <w:bCs/>
          <w:sz w:val="32"/>
          <w:szCs w:val="32"/>
          <w:rtl/>
        </w:rPr>
        <w:t xml:space="preserve">صدَق الإمامُ النوويُّ رحمه الله؛ مِن أجلِّ مناقب أبي بكر هذا الموضع؛ فإن الله سبحانه قد سجَّل هذا الموضع في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33215B">
        <w:rPr>
          <w:rFonts w:asciiTheme="minorBidi" w:hAnsiTheme="minorBidi" w:cstheme="minorBidi"/>
          <w:b/>
          <w:bCs/>
          <w:sz w:val="32"/>
          <w:szCs w:val="32"/>
          <w:rtl/>
        </w:rPr>
        <w:t>القرآن</w:t>
      </w:r>
      <w:proofErr w:type="gramEnd"/>
      <w:r w:rsidRPr="0033215B">
        <w:rPr>
          <w:rFonts w:asciiTheme="minorBidi" w:hAnsiTheme="minorBidi" w:cstheme="minorBidi"/>
          <w:b/>
          <w:bCs/>
          <w:sz w:val="32"/>
          <w:szCs w:val="32"/>
          <w:rtl/>
        </w:rPr>
        <w:t xml:space="preserve"> ﴿</w:t>
      </w:r>
    </w:p>
    <w:p w:rsidR="00C242C3" w:rsidRP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33215B">
        <w:rPr>
          <w:rFonts w:asciiTheme="minorBidi" w:hAnsiTheme="minorBidi" w:cstheme="minorBidi"/>
          <w:b/>
          <w:bCs/>
          <w:sz w:val="32"/>
          <w:szCs w:val="32"/>
        </w:rPr>
        <w:t> </w:t>
      </w:r>
      <w:proofErr w:type="gramStart"/>
      <w:r w:rsidRPr="00C242C3">
        <w:rPr>
          <w:rFonts w:asciiTheme="minorBidi" w:hAnsiTheme="minorBidi" w:cstheme="minorBidi"/>
          <w:b/>
          <w:bCs/>
          <w:color w:val="FF0000"/>
          <w:sz w:val="32"/>
          <w:szCs w:val="32"/>
          <w:rtl/>
        </w:rPr>
        <w:t>إِذْ</w:t>
      </w:r>
      <w:proofErr w:type="gramEnd"/>
      <w:r w:rsidRPr="00C242C3">
        <w:rPr>
          <w:rFonts w:asciiTheme="minorBidi" w:hAnsiTheme="minorBidi" w:cstheme="minorBidi"/>
          <w:b/>
          <w:bCs/>
          <w:color w:val="FF0000"/>
          <w:sz w:val="32"/>
          <w:szCs w:val="32"/>
          <w:rtl/>
        </w:rPr>
        <w:t xml:space="preserve"> أَخْرَجَهُ الَّذِينَ كَفَرُوا ثَانِيَ اثْنَيْنِ إِذْ هُمَا فِي الْغَارِ إِذْ يَقُولُ لِصَاحِبِهِ لَا تَحْزَنْ إِنَّ اللَّهَ مَعَنَا</w:t>
      </w:r>
      <w:r w:rsidRPr="00C242C3">
        <w:rPr>
          <w:rFonts w:asciiTheme="minorBidi" w:hAnsiTheme="minorBidi" w:cstheme="minorBidi"/>
          <w:b/>
          <w:bCs/>
          <w:color w:val="FF0000"/>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 </w:t>
      </w:r>
      <w:r w:rsidRPr="0033215B">
        <w:rPr>
          <w:rFonts w:asciiTheme="minorBidi" w:hAnsiTheme="minorBidi" w:cstheme="minorBidi"/>
          <w:b/>
          <w:bCs/>
          <w:sz w:val="32"/>
          <w:szCs w:val="32"/>
        </w:rPr>
        <w:t>[</w:t>
      </w:r>
      <w:proofErr w:type="gramStart"/>
      <w:r w:rsidRPr="00C242C3">
        <w:rPr>
          <w:rFonts w:asciiTheme="minorBidi" w:hAnsiTheme="minorBidi" w:cstheme="minorBidi"/>
          <w:b/>
          <w:bCs/>
          <w:color w:val="FF0000"/>
          <w:sz w:val="32"/>
          <w:szCs w:val="32"/>
          <w:rtl/>
        </w:rPr>
        <w:t>التوبة</w:t>
      </w:r>
      <w:proofErr w:type="gramEnd"/>
      <w:r w:rsidRPr="00C242C3">
        <w:rPr>
          <w:rFonts w:asciiTheme="minorBidi" w:hAnsiTheme="minorBidi" w:cstheme="minorBidi"/>
          <w:b/>
          <w:bCs/>
          <w:color w:val="FF0000"/>
          <w:sz w:val="32"/>
          <w:szCs w:val="32"/>
          <w:rtl/>
        </w:rPr>
        <w:t>: 40</w:t>
      </w:r>
      <w:r w:rsidRPr="00C242C3">
        <w:rPr>
          <w:rFonts w:asciiTheme="minorBidi" w:hAnsiTheme="minorBidi" w:cstheme="minorBidi"/>
          <w:b/>
          <w:bCs/>
          <w:color w:val="FF0000"/>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بارَك</w:t>
      </w:r>
      <w:proofErr w:type="gramEnd"/>
      <w:r w:rsidRPr="0033215B">
        <w:rPr>
          <w:rFonts w:asciiTheme="minorBidi" w:hAnsiTheme="minorBidi" w:cstheme="minorBidi"/>
          <w:b/>
          <w:bCs/>
          <w:sz w:val="32"/>
          <w:szCs w:val="32"/>
          <w:rtl/>
        </w:rPr>
        <w:t xml:space="preserve"> اللهُ لي ولكم في القرآن العظيم، ونفعني وإيَّاكم بهدْي النبي الكريم، أقول ما سمعتم، وأستغفر الله العظيم لي ولكم ولسائر المسلمين من كل ذنب، فاستغفروه إنه هو الغفور الرحيم</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الخطبة الثانية</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الحمد</w:t>
      </w:r>
      <w:proofErr w:type="gramEnd"/>
      <w:r w:rsidRPr="0033215B">
        <w:rPr>
          <w:rFonts w:asciiTheme="minorBidi" w:hAnsiTheme="minorBidi" w:cstheme="minorBidi"/>
          <w:b/>
          <w:bCs/>
          <w:sz w:val="32"/>
          <w:szCs w:val="32"/>
          <w:rtl/>
        </w:rPr>
        <w:t xml:space="preserve"> لله رب العالمين، الرحمن الرحيم، مالك يوم الدين، وصلى الله وسلَّم على عبد الله ورسوله نبيِّنا محمد صلى الله عليه وعلى آله وصحبه ومَن تَبِعَهم بإحسان إلى يوم الدين</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أما بعد</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يحدثنا سيدنا أبو بكر رضي الله عنه عما كان بيْنه ورسول الله صلى الله عليه وسلم، وبيْن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كما ثبت في صحيح البخاري فيقول: ارْتَحَلْنَا بَعْدَمَا مَالَتِ الشَّمْسُ، وَاتَّبَعَنَا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بْنُ مَالِكٍ، فَقُلْتُ: أُتِينَا يَا رَسُولَ اللَّهِ، فَقَالَ: </w:t>
      </w:r>
      <w:r w:rsidRPr="00C242C3">
        <w:rPr>
          <w:rFonts w:asciiTheme="minorBidi" w:hAnsiTheme="minorBidi" w:cstheme="minorBidi"/>
          <w:b/>
          <w:bCs/>
          <w:color w:val="FF0000"/>
          <w:sz w:val="32"/>
          <w:szCs w:val="32"/>
          <w:rtl/>
        </w:rPr>
        <w:t>((لاَ تَحْزَنْ إِنَّ اللَّهَ مَعَنَا)</w:t>
      </w:r>
      <w:r w:rsidRPr="0033215B">
        <w:rPr>
          <w:rFonts w:asciiTheme="minorBidi" w:hAnsiTheme="minorBidi" w:cstheme="minorBidi"/>
          <w:b/>
          <w:bCs/>
          <w:sz w:val="32"/>
          <w:szCs w:val="32"/>
          <w:rtl/>
        </w:rPr>
        <w:t xml:space="preserve">)، هكذا يلازم النبيُّ عليه الصلاة والسلام هذا التوكلَ والتفويضَ إلى ربه جل وعلا يقول: </w:t>
      </w:r>
      <w:r w:rsidRPr="00C242C3">
        <w:rPr>
          <w:rFonts w:asciiTheme="minorBidi" w:hAnsiTheme="minorBidi" w:cstheme="minorBidi"/>
          <w:b/>
          <w:bCs/>
          <w:color w:val="FF0000"/>
          <w:sz w:val="32"/>
          <w:szCs w:val="32"/>
          <w:rtl/>
        </w:rPr>
        <w:t>((لاَ تَحْزَنْ إِنَّ اللَّهَ مَعَنَا)</w:t>
      </w:r>
      <w:r w:rsidRPr="0033215B">
        <w:rPr>
          <w:rFonts w:asciiTheme="minorBidi" w:hAnsiTheme="minorBidi" w:cstheme="minorBidi"/>
          <w:b/>
          <w:bCs/>
          <w:sz w:val="32"/>
          <w:szCs w:val="32"/>
          <w:rtl/>
        </w:rPr>
        <w:t xml:space="preserve">)، فَدَعَا عَلَيْهِ النَّبِيُّ صَلَّى اللهُ عَلَيْهِ وَسَلَّمَ، فَارْتَطَمَتْ </w:t>
      </w:r>
      <w:proofErr w:type="spellStart"/>
      <w:r w:rsidRPr="0033215B">
        <w:rPr>
          <w:rFonts w:asciiTheme="minorBidi" w:hAnsiTheme="minorBidi" w:cstheme="minorBidi"/>
          <w:b/>
          <w:bCs/>
          <w:sz w:val="32"/>
          <w:szCs w:val="32"/>
          <w:rtl/>
        </w:rPr>
        <w:t>بِهِ</w:t>
      </w:r>
      <w:proofErr w:type="spellEnd"/>
      <w:r w:rsidRPr="0033215B">
        <w:rPr>
          <w:rFonts w:asciiTheme="minorBidi" w:hAnsiTheme="minorBidi" w:cstheme="minorBidi"/>
          <w:b/>
          <w:bCs/>
          <w:sz w:val="32"/>
          <w:szCs w:val="32"/>
          <w:rtl/>
        </w:rPr>
        <w:t xml:space="preserve"> فَرَسُهُ إِلَى بَطْنِهَا، فَقَالَ -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قال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 إِنِّي أُرَاكُمَا قَدْ دَعَوْتُمَا عَلَيَّ، فَادْعُوَا لِي، فَاللَّهُ لَكُمَا أَنْ أَرُدَّ عَنْكُمَا الطَّلَبَ، فَدَعَا لَهُ النَّبِيُّ صَلَّى اللهُ عَلَيْهِ وَسَلَّمَ فَنَجَا، فَجَعَلَ لاَ يَلْقَى أَحَدًا إِلَّا قَالَ: كَفَيْتُكُمْ مَا هُنَا، فَلاَ يَلْقَى أَحَدًا إِلَّا رَدَّهُ، قَالَ: وَوَفَّى لَنَا. هكذا رواه البخاري </w:t>
      </w:r>
      <w:proofErr w:type="gramStart"/>
      <w:r w:rsidRPr="0033215B">
        <w:rPr>
          <w:rFonts w:asciiTheme="minorBidi" w:hAnsiTheme="minorBidi" w:cstheme="minorBidi"/>
          <w:b/>
          <w:bCs/>
          <w:sz w:val="32"/>
          <w:szCs w:val="32"/>
          <w:rtl/>
        </w:rPr>
        <w:t>رضي</w:t>
      </w:r>
      <w:proofErr w:type="gramEnd"/>
      <w:r w:rsidRPr="0033215B">
        <w:rPr>
          <w:rFonts w:asciiTheme="minorBidi" w:hAnsiTheme="minorBidi" w:cstheme="minorBidi"/>
          <w:b/>
          <w:bCs/>
          <w:sz w:val="32"/>
          <w:szCs w:val="32"/>
          <w:rtl/>
        </w:rPr>
        <w:t xml:space="preserve"> الله عنه</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lastRenderedPageBreak/>
        <w:t>يقول أنس</w:t>
      </w:r>
      <w:r w:rsidRPr="0033215B">
        <w:rPr>
          <w:rFonts w:asciiTheme="minorBidi" w:hAnsiTheme="minorBidi" w:cstheme="minorBidi"/>
          <w:b/>
          <w:bCs/>
          <w:sz w:val="32"/>
          <w:szCs w:val="32"/>
        </w:rPr>
        <w:t>: </w:t>
      </w:r>
      <w:r w:rsidRPr="0033215B">
        <w:rPr>
          <w:rFonts w:asciiTheme="minorBidi" w:hAnsiTheme="minorBidi" w:cstheme="minorBidi"/>
          <w:b/>
          <w:bCs/>
          <w:sz w:val="32"/>
          <w:szCs w:val="32"/>
          <w:rtl/>
        </w:rPr>
        <w:t xml:space="preserve">فكان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أولَ النهار جاهدًا حريصًا مبالغًا في البحث عن رسول الله وإيصالِ الأذيَّة به، وكان آخرَ النهار مَسْلَحَةً له. يعني: حارسًا له بسلاحه رضي الله عنه وأرضاه؛ أعني: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فإنه قد أسلم بعدُ لِمَا رأى من هذه المعجزة العظيمة</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ومرت الأيام، وبعدما أسلم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وبعد فتح مكة وحنين وفتح بلاد فارس، جاءت الغنائم إلى عمر رضي الله عنه في عهده الشريف، فأعطاه؛ أعطى عمر </w:t>
      </w:r>
      <w:proofErr w:type="spellStart"/>
      <w:r w:rsidRPr="0033215B">
        <w:rPr>
          <w:rFonts w:asciiTheme="minorBidi" w:hAnsiTheme="minorBidi" w:cstheme="minorBidi"/>
          <w:b/>
          <w:bCs/>
          <w:sz w:val="32"/>
          <w:szCs w:val="32"/>
          <w:rtl/>
        </w:rPr>
        <w:t>سراقة</w:t>
      </w:r>
      <w:proofErr w:type="spellEnd"/>
      <w:r w:rsidRPr="0033215B">
        <w:rPr>
          <w:rFonts w:asciiTheme="minorBidi" w:hAnsiTheme="minorBidi" w:cstheme="minorBidi"/>
          <w:b/>
          <w:bCs/>
          <w:sz w:val="32"/>
          <w:szCs w:val="32"/>
          <w:rtl/>
        </w:rPr>
        <w:t xml:space="preserve">، أعطاه سوارَي كسرى؛ تنفيذًا لهذا الوعد النبوي الذي أخبر به عليه الصلاة والسلام، وهي كما يقول العلماء: معجزة من معجزاته عليه الصلاة والسلام؛ حيث يقول العلَّامة </w:t>
      </w:r>
      <w:proofErr w:type="spellStart"/>
      <w:r w:rsidRPr="0033215B">
        <w:rPr>
          <w:rFonts w:asciiTheme="minorBidi" w:hAnsiTheme="minorBidi" w:cstheme="minorBidi"/>
          <w:b/>
          <w:bCs/>
          <w:sz w:val="32"/>
          <w:szCs w:val="32"/>
          <w:rtl/>
        </w:rPr>
        <w:t>الماوردي</w:t>
      </w:r>
      <w:proofErr w:type="spellEnd"/>
      <w:r w:rsidRPr="0033215B">
        <w:rPr>
          <w:rFonts w:asciiTheme="minorBidi" w:hAnsiTheme="minorBidi" w:cstheme="minorBidi"/>
          <w:b/>
          <w:bCs/>
          <w:sz w:val="32"/>
          <w:szCs w:val="32"/>
          <w:rtl/>
        </w:rPr>
        <w:t xml:space="preserve">: فمِن معجزاته عليه الصلاة والسلام: عصمتُه من أعدائه وهم الجمُّ الغفير، والعددُ الكثير، وهم على أتم حَنَقٍ عليه، وأشدُّ طلبٍ لنفيه، وهو بينهم مسترسل قاهر، ولهم مخالطٌ </w:t>
      </w:r>
      <w:proofErr w:type="spellStart"/>
      <w:r w:rsidRPr="0033215B">
        <w:rPr>
          <w:rFonts w:asciiTheme="minorBidi" w:hAnsiTheme="minorBidi" w:cstheme="minorBidi"/>
          <w:b/>
          <w:bCs/>
          <w:sz w:val="32"/>
          <w:szCs w:val="32"/>
          <w:rtl/>
        </w:rPr>
        <w:t>ومكاثر</w:t>
      </w:r>
      <w:proofErr w:type="spellEnd"/>
      <w:r w:rsidRPr="0033215B">
        <w:rPr>
          <w:rFonts w:asciiTheme="minorBidi" w:hAnsiTheme="minorBidi" w:cstheme="minorBidi"/>
          <w:b/>
          <w:bCs/>
          <w:sz w:val="32"/>
          <w:szCs w:val="32"/>
          <w:rtl/>
        </w:rPr>
        <w:t xml:space="preserve">، ترمُقُه أبصارُهم </w:t>
      </w:r>
      <w:proofErr w:type="spellStart"/>
      <w:r w:rsidRPr="0033215B">
        <w:rPr>
          <w:rFonts w:asciiTheme="minorBidi" w:hAnsiTheme="minorBidi" w:cstheme="minorBidi"/>
          <w:b/>
          <w:bCs/>
          <w:sz w:val="32"/>
          <w:szCs w:val="32"/>
          <w:rtl/>
        </w:rPr>
        <w:t>شزرًا</w:t>
      </w:r>
      <w:proofErr w:type="spellEnd"/>
      <w:r w:rsidRPr="0033215B">
        <w:rPr>
          <w:rFonts w:asciiTheme="minorBidi" w:hAnsiTheme="minorBidi" w:cstheme="minorBidi"/>
          <w:b/>
          <w:bCs/>
          <w:sz w:val="32"/>
          <w:szCs w:val="32"/>
          <w:rtl/>
        </w:rPr>
        <w:t>، وترتد عنه أيديهم ذعرًا، وقد هاجر عنه أصحابه حذرًا، حتى استكمل مدته فيهم ثلاثة عشرة سنة، ثم خرج عنهم سليمًا، لم يُكْلَم في نفس ولا جسد، وما كان ذاك إلا بعصمة إلهية وعدَه الله تعالى بها فحققها جل وعلا، حيث يقول سبحانه</w:t>
      </w:r>
      <w:r w:rsidRPr="0033215B">
        <w:rPr>
          <w:rFonts w:asciiTheme="minorBidi" w:hAnsiTheme="minorBidi" w:cstheme="minorBidi"/>
          <w:b/>
          <w:bCs/>
          <w:sz w:val="32"/>
          <w:szCs w:val="32"/>
        </w:rPr>
        <w:t xml:space="preserve">: </w:t>
      </w:r>
      <w:r w:rsidRPr="0033215B">
        <w:rPr>
          <w:rFonts w:asciiTheme="minorBidi" w:hAnsiTheme="minorBidi" w:cstheme="minorBidi"/>
          <w:b/>
          <w:bCs/>
          <w:sz w:val="32"/>
          <w:szCs w:val="32"/>
          <w:rtl/>
        </w:rPr>
        <w:t>﴿</w:t>
      </w:r>
      <w:r w:rsidRPr="0033215B">
        <w:rPr>
          <w:rFonts w:asciiTheme="minorBidi" w:hAnsiTheme="minorBidi" w:cstheme="minorBidi"/>
          <w:b/>
          <w:bCs/>
          <w:sz w:val="32"/>
          <w:szCs w:val="32"/>
        </w:rPr>
        <w:t> </w:t>
      </w:r>
      <w:r w:rsidRPr="0033215B">
        <w:rPr>
          <w:rFonts w:asciiTheme="minorBidi" w:hAnsiTheme="minorBidi" w:cstheme="minorBidi"/>
          <w:b/>
          <w:bCs/>
          <w:sz w:val="32"/>
          <w:szCs w:val="32"/>
          <w:rtl/>
        </w:rPr>
        <w:t xml:space="preserve">وَاللَّهُ </w:t>
      </w:r>
      <w:proofErr w:type="spellStart"/>
      <w:r w:rsidRPr="0033215B">
        <w:rPr>
          <w:rFonts w:asciiTheme="minorBidi" w:hAnsiTheme="minorBidi" w:cstheme="minorBidi"/>
          <w:b/>
          <w:bCs/>
          <w:sz w:val="32"/>
          <w:szCs w:val="32"/>
          <w:rtl/>
        </w:rPr>
        <w:t>يَعْصِمُكَ</w:t>
      </w:r>
      <w:proofErr w:type="spellEnd"/>
      <w:r w:rsidRPr="0033215B">
        <w:rPr>
          <w:rFonts w:asciiTheme="minorBidi" w:hAnsiTheme="minorBidi" w:cstheme="minorBidi"/>
          <w:b/>
          <w:bCs/>
          <w:sz w:val="32"/>
          <w:szCs w:val="32"/>
          <w:rtl/>
        </w:rPr>
        <w:t xml:space="preserve"> مِنَ النَّاسِ</w:t>
      </w:r>
      <w:r w:rsidRPr="0033215B">
        <w:rPr>
          <w:rFonts w:asciiTheme="minorBidi" w:hAnsiTheme="minorBidi" w:cstheme="minorBidi"/>
          <w:b/>
          <w:bCs/>
          <w:sz w:val="32"/>
          <w:szCs w:val="32"/>
        </w:rPr>
        <w:t> </w:t>
      </w:r>
      <w:r w:rsidRPr="0033215B">
        <w:rPr>
          <w:rFonts w:asciiTheme="minorBidi" w:hAnsiTheme="minorBidi" w:cstheme="minorBidi"/>
          <w:b/>
          <w:bCs/>
          <w:sz w:val="32"/>
          <w:szCs w:val="32"/>
          <w:rtl/>
        </w:rPr>
        <w:t xml:space="preserve">﴾ </w:t>
      </w:r>
      <w:r w:rsidRPr="0033215B">
        <w:rPr>
          <w:rFonts w:asciiTheme="minorBidi" w:hAnsiTheme="minorBidi" w:cstheme="minorBidi"/>
          <w:b/>
          <w:bCs/>
          <w:sz w:val="32"/>
          <w:szCs w:val="32"/>
        </w:rPr>
        <w:t>[</w:t>
      </w:r>
      <w:r w:rsidRPr="0033215B">
        <w:rPr>
          <w:rFonts w:asciiTheme="minorBidi" w:hAnsiTheme="minorBidi" w:cstheme="minorBidi"/>
          <w:b/>
          <w:bCs/>
          <w:sz w:val="32"/>
          <w:szCs w:val="32"/>
          <w:rtl/>
        </w:rPr>
        <w:t xml:space="preserve">المائدة: 67] فعَصَمَه منهم. انتهى كلامه رحمه الله؛ أعني </w:t>
      </w:r>
      <w:proofErr w:type="spellStart"/>
      <w:r w:rsidRPr="0033215B">
        <w:rPr>
          <w:rFonts w:asciiTheme="minorBidi" w:hAnsiTheme="minorBidi" w:cstheme="minorBidi"/>
          <w:b/>
          <w:bCs/>
          <w:sz w:val="32"/>
          <w:szCs w:val="32"/>
          <w:rtl/>
        </w:rPr>
        <w:t>الماوردي</w:t>
      </w:r>
      <w:proofErr w:type="spellEnd"/>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والمقصود أيها الإخوة المؤمنون</w:t>
      </w:r>
      <w:r w:rsidRPr="0033215B">
        <w:rPr>
          <w:rFonts w:asciiTheme="minorBidi" w:hAnsiTheme="minorBidi" w:cstheme="minorBidi"/>
          <w:b/>
          <w:bCs/>
          <w:sz w:val="32"/>
          <w:szCs w:val="32"/>
        </w:rPr>
        <w:t>: </w:t>
      </w:r>
      <w:r w:rsidRPr="0033215B">
        <w:rPr>
          <w:rFonts w:asciiTheme="minorBidi" w:hAnsiTheme="minorBidi" w:cstheme="minorBidi"/>
          <w:b/>
          <w:bCs/>
          <w:sz w:val="32"/>
          <w:szCs w:val="32"/>
          <w:rtl/>
        </w:rPr>
        <w:t xml:space="preserve">أن الهجرة النبوية لها هذه الآثار المباركة، ولها الدلائل والعِبَر العظيمة ليس في عصر النبوة فحسب، بل ينبغي أن ينهل من دروسها، وأن يُستفاد مِن عِبَرها في كل زمان وكل مكان، وذلك أنها اشتملَت على هذه الآثار الكريمة والخير ليس للمسلمين فحسب، بل للإنسانية والخلْق أجمعين، ببقاء هذا الدين إلى أن يرث الله الأرض ومَن عليها. </w:t>
      </w:r>
      <w:proofErr w:type="gramStart"/>
      <w:r w:rsidRPr="0033215B">
        <w:rPr>
          <w:rFonts w:asciiTheme="minorBidi" w:hAnsiTheme="minorBidi" w:cstheme="minorBidi"/>
          <w:b/>
          <w:bCs/>
          <w:sz w:val="32"/>
          <w:szCs w:val="32"/>
          <w:rtl/>
        </w:rPr>
        <w:t>ذلك</w:t>
      </w:r>
      <w:proofErr w:type="gramEnd"/>
      <w:r w:rsidRPr="0033215B">
        <w:rPr>
          <w:rFonts w:asciiTheme="minorBidi" w:hAnsiTheme="minorBidi" w:cstheme="minorBidi"/>
          <w:b/>
          <w:bCs/>
          <w:sz w:val="32"/>
          <w:szCs w:val="32"/>
          <w:rtl/>
        </w:rPr>
        <w:t xml:space="preserve"> أن الحضارة الإسلامية التي قامت، وقدَّمَت للناس مسارًا مضيئًا بعد أن وصلوا إلى الطرق المظلمة بشركهم بالله جل وعلا. فعادوا إلى التوحيد بهذه الشرعة المحمدية، ولا زالت تقدِّم هذه الشريعة برغم ما يُساء إليها، وما تُشوَّه به من أعدائها، أو من بعض أتباعها، تقدم ما فيه خلاص الناس من الظلم فيما بينهم، ومِن تسلُّط بعضهم على بعض كما هو مشاهد اليوم</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33215B">
        <w:rPr>
          <w:rFonts w:asciiTheme="minorBidi" w:hAnsiTheme="minorBidi" w:cstheme="minorBidi"/>
          <w:b/>
          <w:bCs/>
          <w:sz w:val="32"/>
          <w:szCs w:val="32"/>
          <w:rtl/>
        </w:rPr>
        <w:t>فلا</w:t>
      </w:r>
      <w:proofErr w:type="gramEnd"/>
      <w:r w:rsidRPr="0033215B">
        <w:rPr>
          <w:rFonts w:asciiTheme="minorBidi" w:hAnsiTheme="minorBidi" w:cstheme="minorBidi"/>
          <w:b/>
          <w:bCs/>
          <w:sz w:val="32"/>
          <w:szCs w:val="32"/>
          <w:rtl/>
        </w:rPr>
        <w:t xml:space="preserve"> خلاص لأحدٍ من ضيقه وكربته، فردًا كان أو مجموعة أو أمَّة، إلا بالعود إلى هذه الطريق النبوية والشرعة المحمدية، والله يقول</w:t>
      </w:r>
      <w:r w:rsidRPr="0033215B">
        <w:rPr>
          <w:rFonts w:asciiTheme="minorBidi" w:hAnsiTheme="minorBidi" w:cstheme="minorBidi"/>
          <w:b/>
          <w:bCs/>
          <w:sz w:val="32"/>
          <w:szCs w:val="32"/>
        </w:rPr>
        <w:t xml:space="preserve">: </w:t>
      </w:r>
      <w:r w:rsidRPr="0033215B">
        <w:rPr>
          <w:rFonts w:asciiTheme="minorBidi" w:hAnsiTheme="minorBidi" w:cstheme="minorBidi"/>
          <w:b/>
          <w:bCs/>
          <w:sz w:val="32"/>
          <w:szCs w:val="32"/>
          <w:rtl/>
        </w:rPr>
        <w:t>﴿</w:t>
      </w:r>
    </w:p>
    <w:p w:rsidR="00C242C3" w:rsidRP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33215B">
        <w:rPr>
          <w:rFonts w:asciiTheme="minorBidi" w:hAnsiTheme="minorBidi" w:cstheme="minorBidi"/>
          <w:b/>
          <w:bCs/>
          <w:sz w:val="32"/>
          <w:szCs w:val="32"/>
        </w:rPr>
        <w:t> </w:t>
      </w:r>
      <w:proofErr w:type="gramStart"/>
      <w:r w:rsidRPr="00C242C3">
        <w:rPr>
          <w:rFonts w:asciiTheme="minorBidi" w:hAnsiTheme="minorBidi" w:cstheme="minorBidi"/>
          <w:b/>
          <w:bCs/>
          <w:color w:val="FF0000"/>
          <w:sz w:val="32"/>
          <w:szCs w:val="32"/>
          <w:rtl/>
        </w:rPr>
        <w:t>لَقَدْ</w:t>
      </w:r>
      <w:proofErr w:type="gramEnd"/>
      <w:r w:rsidRPr="00C242C3">
        <w:rPr>
          <w:rFonts w:asciiTheme="minorBidi" w:hAnsiTheme="minorBidi" w:cstheme="minorBidi"/>
          <w:b/>
          <w:bCs/>
          <w:color w:val="FF0000"/>
          <w:sz w:val="32"/>
          <w:szCs w:val="32"/>
          <w:rtl/>
        </w:rPr>
        <w:t xml:space="preserve"> كَانَ لَكُمْ فِي رَسُولِ اللَّهِ أُسْوَةٌ حَسَنَةٌ لِمَنْ كَانَ يَرْجُو اللَّهَ وَالْيَوْمَ الْآخِرَ وَذَكَرَ اللَّهَ كَثِيرًا</w:t>
      </w:r>
      <w:r w:rsidRPr="00C242C3">
        <w:rPr>
          <w:rFonts w:asciiTheme="minorBidi" w:hAnsiTheme="minorBidi" w:cstheme="minorBidi"/>
          <w:b/>
          <w:bCs/>
          <w:color w:val="FF0000"/>
          <w:sz w:val="32"/>
          <w:szCs w:val="32"/>
        </w:rPr>
        <w:t> </w:t>
      </w:r>
      <w:r w:rsidRPr="00C242C3">
        <w:rPr>
          <w:rFonts w:asciiTheme="minorBidi" w:hAnsiTheme="minorBidi" w:cstheme="minorBidi"/>
          <w:b/>
          <w:bCs/>
          <w:color w:val="FF0000"/>
          <w:sz w:val="32"/>
          <w:szCs w:val="32"/>
          <w:rtl/>
        </w:rPr>
        <w:t xml:space="preserve">﴾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w:t>
      </w:r>
      <w:r w:rsidRPr="00C242C3">
        <w:rPr>
          <w:rFonts w:asciiTheme="minorBidi" w:hAnsiTheme="minorBidi" w:cstheme="minorBidi"/>
          <w:b/>
          <w:bCs/>
          <w:color w:val="FF0000"/>
          <w:sz w:val="32"/>
          <w:szCs w:val="32"/>
          <w:rtl/>
        </w:rPr>
        <w:t>الأحزاب: 21</w:t>
      </w:r>
      <w:r w:rsidRPr="00C242C3">
        <w:rPr>
          <w:rFonts w:asciiTheme="minorBidi" w:hAnsiTheme="minorBidi" w:cstheme="minorBidi"/>
          <w:b/>
          <w:bCs/>
          <w:color w:val="FF0000"/>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Pr>
        <w:t> </w:t>
      </w:r>
    </w:p>
    <w:p w:rsidR="00C242C3"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33215B">
        <w:rPr>
          <w:rFonts w:asciiTheme="minorBidi" w:hAnsiTheme="minorBidi" w:cstheme="minorBidi"/>
          <w:b/>
          <w:bCs/>
          <w:sz w:val="32"/>
          <w:szCs w:val="32"/>
          <w:rtl/>
        </w:rPr>
        <w:t>ألا</w:t>
      </w:r>
      <w:proofErr w:type="gramEnd"/>
      <w:r w:rsidRPr="0033215B">
        <w:rPr>
          <w:rFonts w:asciiTheme="minorBidi" w:hAnsiTheme="minorBidi" w:cstheme="minorBidi"/>
          <w:b/>
          <w:bCs/>
          <w:sz w:val="32"/>
          <w:szCs w:val="32"/>
          <w:rtl/>
        </w:rPr>
        <w:t xml:space="preserve"> وصلوا وسلِّموا على هذا النبي الكريم الذي أمرنا ربنا جل وعلا بالصلاة والسلام عليه في كتابه فقال</w:t>
      </w:r>
      <w:r w:rsidRPr="0033215B">
        <w:rPr>
          <w:rFonts w:asciiTheme="minorBidi" w:hAnsiTheme="minorBidi" w:cstheme="minorBidi"/>
          <w:b/>
          <w:bCs/>
          <w:sz w:val="32"/>
          <w:szCs w:val="32"/>
        </w:rPr>
        <w:t xml:space="preserve">: </w:t>
      </w:r>
      <w:r w:rsidRPr="0033215B">
        <w:rPr>
          <w:rFonts w:asciiTheme="minorBidi" w:hAnsiTheme="minorBidi" w:cstheme="minorBidi"/>
          <w:b/>
          <w:bCs/>
          <w:sz w:val="32"/>
          <w:szCs w:val="32"/>
          <w:rtl/>
        </w:rPr>
        <w:t>﴿</w:t>
      </w:r>
      <w:r w:rsidRPr="0033215B">
        <w:rPr>
          <w:rFonts w:asciiTheme="minorBidi" w:hAnsiTheme="minorBidi" w:cstheme="minorBidi"/>
          <w:b/>
          <w:bCs/>
          <w:sz w:val="32"/>
          <w:szCs w:val="32"/>
        </w:rPr>
        <w:t> </w:t>
      </w:r>
    </w:p>
    <w:p w:rsidR="00C242C3" w:rsidRP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C242C3">
        <w:rPr>
          <w:rFonts w:asciiTheme="minorBidi" w:hAnsiTheme="minorBidi" w:cstheme="minorBidi"/>
          <w:b/>
          <w:bCs/>
          <w:color w:val="FF0000"/>
          <w:sz w:val="32"/>
          <w:szCs w:val="32"/>
          <w:rtl/>
        </w:rPr>
        <w:t>إِنَّ</w:t>
      </w:r>
      <w:proofErr w:type="gramEnd"/>
      <w:r w:rsidRPr="00C242C3">
        <w:rPr>
          <w:rFonts w:asciiTheme="minorBidi" w:hAnsiTheme="minorBidi" w:cstheme="minorBidi"/>
          <w:b/>
          <w:bCs/>
          <w:color w:val="FF0000"/>
          <w:sz w:val="32"/>
          <w:szCs w:val="32"/>
          <w:rtl/>
        </w:rPr>
        <w:t xml:space="preserve"> </w:t>
      </w:r>
    </w:p>
    <w:p w:rsidR="00C242C3" w:rsidRPr="00C242C3" w:rsidRDefault="000A670F" w:rsidP="000A670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242C3">
        <w:rPr>
          <w:rFonts w:asciiTheme="minorBidi" w:hAnsiTheme="minorBidi" w:cstheme="minorBidi"/>
          <w:b/>
          <w:bCs/>
          <w:color w:val="FF0000"/>
          <w:sz w:val="32"/>
          <w:szCs w:val="32"/>
          <w:rtl/>
        </w:rPr>
        <w:t>اللَّهَ وَمَلَائِكَتَهُ يُصَلُّونَ عَلَى النَّبِيِّ يَا أَيُّهَا الَّذِينَ آمَنُوا صَلُّوا عَلَيْهِ وَسَلِّمُوا تَسْلِيمًا</w:t>
      </w:r>
      <w:r w:rsidRPr="00C242C3">
        <w:rPr>
          <w:rFonts w:asciiTheme="minorBidi" w:hAnsiTheme="minorBidi" w:cstheme="minorBidi"/>
          <w:b/>
          <w:bCs/>
          <w:color w:val="FF0000"/>
          <w:sz w:val="32"/>
          <w:szCs w:val="32"/>
        </w:rPr>
        <w:t> </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 </w:t>
      </w:r>
      <w:r w:rsidRPr="0033215B">
        <w:rPr>
          <w:rFonts w:asciiTheme="minorBidi" w:hAnsiTheme="minorBidi" w:cstheme="minorBidi"/>
          <w:b/>
          <w:bCs/>
          <w:sz w:val="32"/>
          <w:szCs w:val="32"/>
        </w:rPr>
        <w:t>[</w:t>
      </w:r>
      <w:proofErr w:type="gramStart"/>
      <w:r w:rsidRPr="00C242C3">
        <w:rPr>
          <w:rFonts w:asciiTheme="minorBidi" w:hAnsiTheme="minorBidi" w:cstheme="minorBidi"/>
          <w:b/>
          <w:bCs/>
          <w:color w:val="FF0000"/>
          <w:sz w:val="32"/>
          <w:szCs w:val="32"/>
          <w:rtl/>
        </w:rPr>
        <w:t>الأحزاب</w:t>
      </w:r>
      <w:proofErr w:type="gramEnd"/>
      <w:r w:rsidRPr="00C242C3">
        <w:rPr>
          <w:rFonts w:asciiTheme="minorBidi" w:hAnsiTheme="minorBidi" w:cstheme="minorBidi"/>
          <w:b/>
          <w:bCs/>
          <w:color w:val="FF0000"/>
          <w:sz w:val="32"/>
          <w:szCs w:val="32"/>
          <w:rtl/>
        </w:rPr>
        <w:t>: 56</w:t>
      </w:r>
      <w:r w:rsidRPr="00C242C3">
        <w:rPr>
          <w:rFonts w:asciiTheme="minorBidi" w:hAnsiTheme="minorBidi" w:cstheme="minorBidi"/>
          <w:b/>
          <w:bCs/>
          <w:color w:val="FF0000"/>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اللهم صلِّ على محمد وعلى آل محمد </w:t>
      </w:r>
      <w:proofErr w:type="gramStart"/>
      <w:r w:rsidRPr="0033215B">
        <w:rPr>
          <w:rFonts w:asciiTheme="minorBidi" w:hAnsiTheme="minorBidi" w:cstheme="minorBidi"/>
          <w:b/>
          <w:bCs/>
          <w:sz w:val="32"/>
          <w:szCs w:val="32"/>
          <w:rtl/>
        </w:rPr>
        <w:t>كما</w:t>
      </w:r>
      <w:proofErr w:type="gramEnd"/>
      <w:r w:rsidRPr="0033215B">
        <w:rPr>
          <w:rFonts w:asciiTheme="minorBidi" w:hAnsiTheme="minorBidi" w:cstheme="minorBidi"/>
          <w:b/>
          <w:bCs/>
          <w:sz w:val="32"/>
          <w:szCs w:val="32"/>
          <w:rtl/>
        </w:rPr>
        <w:t xml:space="preserve"> صليت على إبراهيم وعلى آل إبراهيم إنك حميد مجيد</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اللهم</w:t>
      </w:r>
      <w:proofErr w:type="gramEnd"/>
      <w:r w:rsidRPr="0033215B">
        <w:rPr>
          <w:rFonts w:asciiTheme="minorBidi" w:hAnsiTheme="minorBidi" w:cstheme="minorBidi"/>
          <w:b/>
          <w:bCs/>
          <w:sz w:val="32"/>
          <w:szCs w:val="32"/>
          <w:rtl/>
        </w:rPr>
        <w:t xml:space="preserve"> وارضَ عن خلفائه الراشدين والأئمَّة المهديِّين أبي بكر وعمر وعثمان وعلي وعن سائر الصحابة والتابعين وعنا معهم برحمتك يا أرحم الراحمين</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ربنا اغفر لنا ولإخواننا الذين سبقونا بالإيمان، ولا تجعل في قلوبنا غلًّا للذين آمنوا؛ ربنا إنك </w:t>
      </w:r>
      <w:proofErr w:type="spellStart"/>
      <w:r w:rsidRPr="0033215B">
        <w:rPr>
          <w:rFonts w:asciiTheme="minorBidi" w:hAnsiTheme="minorBidi" w:cstheme="minorBidi"/>
          <w:b/>
          <w:bCs/>
          <w:sz w:val="32"/>
          <w:szCs w:val="32"/>
          <w:rtl/>
        </w:rPr>
        <w:t>رؤوف</w:t>
      </w:r>
      <w:proofErr w:type="spellEnd"/>
      <w:r w:rsidRPr="0033215B">
        <w:rPr>
          <w:rFonts w:asciiTheme="minorBidi" w:hAnsiTheme="minorBidi" w:cstheme="minorBidi"/>
          <w:b/>
          <w:bCs/>
          <w:sz w:val="32"/>
          <w:szCs w:val="32"/>
          <w:rtl/>
        </w:rPr>
        <w:t xml:space="preserve"> رحيم</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اللهم</w:t>
      </w:r>
      <w:proofErr w:type="gramEnd"/>
      <w:r w:rsidRPr="0033215B">
        <w:rPr>
          <w:rFonts w:asciiTheme="minorBidi" w:hAnsiTheme="minorBidi" w:cstheme="minorBidi"/>
          <w:b/>
          <w:bCs/>
          <w:sz w:val="32"/>
          <w:szCs w:val="32"/>
          <w:rtl/>
        </w:rPr>
        <w:t xml:space="preserve"> </w:t>
      </w:r>
      <w:proofErr w:type="spellStart"/>
      <w:r w:rsidRPr="0033215B">
        <w:rPr>
          <w:rFonts w:asciiTheme="minorBidi" w:hAnsiTheme="minorBidi" w:cstheme="minorBidi"/>
          <w:b/>
          <w:bCs/>
          <w:sz w:val="32"/>
          <w:szCs w:val="32"/>
          <w:rtl/>
        </w:rPr>
        <w:t>احفظ</w:t>
      </w:r>
      <w:proofErr w:type="spellEnd"/>
      <w:r w:rsidRPr="0033215B">
        <w:rPr>
          <w:rFonts w:asciiTheme="minorBidi" w:hAnsiTheme="minorBidi" w:cstheme="minorBidi"/>
          <w:b/>
          <w:bCs/>
          <w:sz w:val="32"/>
          <w:szCs w:val="32"/>
          <w:rtl/>
        </w:rPr>
        <w:t xml:space="preserve"> علينا في بلادنا الأمن والاستقرار، اللهم أدِمْ علينا نعمة الإيمان، وثبِّتنا عليها حتى نلقاك يا كريم</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اللهم</w:t>
      </w:r>
      <w:proofErr w:type="gramEnd"/>
      <w:r w:rsidRPr="0033215B">
        <w:rPr>
          <w:rFonts w:asciiTheme="minorBidi" w:hAnsiTheme="minorBidi" w:cstheme="minorBidi"/>
          <w:b/>
          <w:bCs/>
          <w:sz w:val="32"/>
          <w:szCs w:val="32"/>
          <w:rtl/>
        </w:rPr>
        <w:t xml:space="preserve"> أصلح أئمَّتنا وولاة أمورنا، اللهم وفِّقهم لما فيه صلاح العباد والبلاد، اللهم اجعلهم هداة مهتدين، غير ضالين ولا مضلين، وارزقهم البطانة الصالحة الناصحة، وأبعِد عنهم بطانة السوء يا رب العالمين</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اللهم</w:t>
      </w:r>
      <w:proofErr w:type="gramEnd"/>
      <w:r w:rsidRPr="0033215B">
        <w:rPr>
          <w:rFonts w:asciiTheme="minorBidi" w:hAnsiTheme="minorBidi" w:cstheme="minorBidi"/>
          <w:b/>
          <w:bCs/>
          <w:sz w:val="32"/>
          <w:szCs w:val="32"/>
          <w:rtl/>
        </w:rPr>
        <w:t xml:space="preserve"> إنا نعوذ بك مِن الفتن، ما ظهر منها وما بطن، اللهم مَن أرادنا وأراد الإسلام والمسلمين بسوء فأشغله بنفسه، واجعل تدبيره تدميرًا عليه يا سميع الدعاء</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اللهم ثبت أقدام إخواننا المرابطين على الحدود وفي الثغور، اللهم </w:t>
      </w:r>
      <w:proofErr w:type="spellStart"/>
      <w:r w:rsidRPr="0033215B">
        <w:rPr>
          <w:rFonts w:asciiTheme="minorBidi" w:hAnsiTheme="minorBidi" w:cstheme="minorBidi"/>
          <w:b/>
          <w:bCs/>
          <w:sz w:val="32"/>
          <w:szCs w:val="32"/>
          <w:rtl/>
        </w:rPr>
        <w:t>احفظهم</w:t>
      </w:r>
      <w:proofErr w:type="spellEnd"/>
      <w:r w:rsidRPr="0033215B">
        <w:rPr>
          <w:rFonts w:asciiTheme="minorBidi" w:hAnsiTheme="minorBidi" w:cstheme="minorBidi"/>
          <w:b/>
          <w:bCs/>
          <w:sz w:val="32"/>
          <w:szCs w:val="32"/>
          <w:rtl/>
        </w:rPr>
        <w:t xml:space="preserve"> بحفظك اللهم أيِّدهم بتأييدك، اللهم اجعل النصر عاقبتهم، والحفظ والسلامة </w:t>
      </w:r>
      <w:proofErr w:type="spellStart"/>
      <w:r w:rsidRPr="0033215B">
        <w:rPr>
          <w:rFonts w:asciiTheme="minorBidi" w:hAnsiTheme="minorBidi" w:cstheme="minorBidi"/>
          <w:b/>
          <w:bCs/>
          <w:sz w:val="32"/>
          <w:szCs w:val="32"/>
          <w:rtl/>
        </w:rPr>
        <w:t>منقلبهم</w:t>
      </w:r>
      <w:proofErr w:type="spellEnd"/>
      <w:r w:rsidRPr="0033215B">
        <w:rPr>
          <w:rFonts w:asciiTheme="minorBidi" w:hAnsiTheme="minorBidi" w:cstheme="minorBidi"/>
          <w:b/>
          <w:bCs/>
          <w:sz w:val="32"/>
          <w:szCs w:val="32"/>
          <w:rtl/>
        </w:rPr>
        <w:t xml:space="preserve"> يا رب العالمين</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اللهم</w:t>
      </w:r>
      <w:proofErr w:type="gramEnd"/>
      <w:r w:rsidRPr="0033215B">
        <w:rPr>
          <w:rFonts w:asciiTheme="minorBidi" w:hAnsiTheme="minorBidi" w:cstheme="minorBidi"/>
          <w:b/>
          <w:bCs/>
          <w:sz w:val="32"/>
          <w:szCs w:val="32"/>
          <w:rtl/>
        </w:rPr>
        <w:t xml:space="preserve"> اغفر لنا ولوالدِينا وارحمهم كما رَبَّوْنا صغارًا</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lastRenderedPageBreak/>
        <w:t xml:space="preserve">اللهم أصلح لنا نيَّاتنا </w:t>
      </w:r>
      <w:proofErr w:type="spellStart"/>
      <w:r w:rsidRPr="0033215B">
        <w:rPr>
          <w:rFonts w:asciiTheme="minorBidi" w:hAnsiTheme="minorBidi" w:cstheme="minorBidi"/>
          <w:b/>
          <w:bCs/>
          <w:sz w:val="32"/>
          <w:szCs w:val="32"/>
          <w:rtl/>
        </w:rPr>
        <w:t>وذريَّاتنا</w:t>
      </w:r>
      <w:proofErr w:type="spellEnd"/>
      <w:r w:rsidRPr="0033215B">
        <w:rPr>
          <w:rFonts w:asciiTheme="minorBidi" w:hAnsiTheme="minorBidi" w:cstheme="minorBidi"/>
          <w:b/>
          <w:bCs/>
          <w:sz w:val="32"/>
          <w:szCs w:val="32"/>
          <w:rtl/>
        </w:rPr>
        <w:t xml:space="preserve"> وأزواجنا يا رب العالين</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اللهم</w:t>
      </w:r>
      <w:proofErr w:type="gramEnd"/>
      <w:r w:rsidRPr="0033215B">
        <w:rPr>
          <w:rFonts w:asciiTheme="minorBidi" w:hAnsiTheme="minorBidi" w:cstheme="minorBidi"/>
          <w:b/>
          <w:bCs/>
          <w:sz w:val="32"/>
          <w:szCs w:val="32"/>
          <w:rtl/>
        </w:rPr>
        <w:t xml:space="preserve"> أصلِح أحوالَ المسلمين في كل مكان، وألِّف بين قلوبهم واجمعهم على الحق يا رب العالمين</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اللهم</w:t>
      </w:r>
      <w:proofErr w:type="gramEnd"/>
      <w:r w:rsidRPr="0033215B">
        <w:rPr>
          <w:rFonts w:asciiTheme="minorBidi" w:hAnsiTheme="minorBidi" w:cstheme="minorBidi"/>
          <w:b/>
          <w:bCs/>
          <w:sz w:val="32"/>
          <w:szCs w:val="32"/>
          <w:rtl/>
        </w:rPr>
        <w:t xml:space="preserve"> فرِّج همَّ المهمومين، ونفِّس كرب المكروبين، واقضِ الدَّيْن عن المدينين، واشفِ مرضانا ومرضى المسلمين برحمتك يا أرحم الراحمين</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اللهم</w:t>
      </w:r>
      <w:proofErr w:type="gramEnd"/>
      <w:r w:rsidRPr="0033215B">
        <w:rPr>
          <w:rFonts w:asciiTheme="minorBidi" w:hAnsiTheme="minorBidi" w:cstheme="minorBidi"/>
          <w:b/>
          <w:bCs/>
          <w:sz w:val="32"/>
          <w:szCs w:val="32"/>
          <w:rtl/>
        </w:rPr>
        <w:t xml:space="preserve"> آتنا في الدنيا حسنة، وفي الآخرة حسنة، وقنا عذاب النار</w:t>
      </w:r>
      <w:r w:rsidRPr="0033215B">
        <w:rPr>
          <w:rFonts w:asciiTheme="minorBidi" w:hAnsiTheme="minorBidi" w:cstheme="minorBidi"/>
          <w:b/>
          <w:bCs/>
          <w:sz w:val="32"/>
          <w:szCs w:val="32"/>
        </w:rPr>
        <w:t>.</w:t>
      </w:r>
    </w:p>
    <w:p w:rsidR="000A670F" w:rsidRPr="0033215B" w:rsidRDefault="000A670F" w:rsidP="000A670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215B">
        <w:rPr>
          <w:rFonts w:asciiTheme="minorBidi" w:hAnsiTheme="minorBidi" w:cstheme="minorBidi"/>
          <w:b/>
          <w:bCs/>
          <w:sz w:val="32"/>
          <w:szCs w:val="32"/>
          <w:rtl/>
        </w:rPr>
        <w:t>سبحان</w:t>
      </w:r>
      <w:proofErr w:type="gramEnd"/>
      <w:r w:rsidRPr="0033215B">
        <w:rPr>
          <w:rFonts w:asciiTheme="minorBidi" w:hAnsiTheme="minorBidi" w:cstheme="minorBidi"/>
          <w:b/>
          <w:bCs/>
          <w:sz w:val="32"/>
          <w:szCs w:val="32"/>
          <w:rtl/>
        </w:rPr>
        <w:t xml:space="preserve"> ربنا رب العزة عما يصفون، وسلام على المرسلين، والحمد لله رب العالمين</w:t>
      </w:r>
      <w:r w:rsidRPr="0033215B">
        <w:rPr>
          <w:rFonts w:asciiTheme="minorBidi" w:hAnsiTheme="minorBidi" w:cstheme="minorBidi"/>
          <w:b/>
          <w:bCs/>
          <w:sz w:val="32"/>
          <w:szCs w:val="32"/>
        </w:rPr>
        <w:t>.</w:t>
      </w:r>
    </w:p>
    <w:p w:rsidR="008647CC" w:rsidRPr="0033215B" w:rsidRDefault="000A670F" w:rsidP="008647CC">
      <w:pPr>
        <w:pStyle w:val="NormalWeb"/>
        <w:shd w:val="clear" w:color="auto" w:fill="F7F6F6"/>
        <w:spacing w:before="0" w:beforeAutospacing="0" w:after="0" w:afterAutospacing="0"/>
        <w:jc w:val="right"/>
        <w:rPr>
          <w:rFonts w:asciiTheme="minorBidi" w:hAnsiTheme="minorBidi" w:cstheme="minorBidi"/>
          <w:b/>
          <w:bCs/>
          <w:sz w:val="32"/>
          <w:szCs w:val="32"/>
          <w:rtl/>
          <w:lang w:bidi="ar-TN"/>
        </w:rPr>
      </w:pPr>
      <w:r w:rsidRPr="0033215B">
        <w:rPr>
          <w:rFonts w:asciiTheme="minorBidi" w:hAnsiTheme="minorBidi" w:cstheme="minorBidi"/>
          <w:b/>
          <w:bCs/>
          <w:sz w:val="32"/>
          <w:szCs w:val="32"/>
        </w:rPr>
        <w:t> </w:t>
      </w:r>
    </w:p>
    <w:p w:rsidR="008647CC" w:rsidRPr="0033215B" w:rsidRDefault="008647CC" w:rsidP="008647CC">
      <w:pPr>
        <w:pStyle w:val="Titre1"/>
        <w:shd w:val="clear" w:color="auto" w:fill="FFFFFF"/>
        <w:spacing w:before="0" w:beforeAutospacing="0" w:after="0" w:afterAutospacing="0"/>
        <w:jc w:val="center"/>
        <w:rPr>
          <w:rFonts w:asciiTheme="minorBidi" w:hAnsiTheme="minorBidi" w:cstheme="minorBidi"/>
          <w:caps/>
          <w:spacing w:val="36"/>
          <w:sz w:val="32"/>
          <w:szCs w:val="32"/>
          <w:u w:val="single"/>
          <w:rtl/>
        </w:rPr>
      </w:pPr>
      <w:r w:rsidRPr="0033215B">
        <w:rPr>
          <w:rFonts w:asciiTheme="minorBidi" w:hAnsiTheme="minorBidi" w:cstheme="minorBidi"/>
          <w:caps/>
          <w:spacing w:val="36"/>
          <w:sz w:val="32"/>
          <w:szCs w:val="32"/>
          <w:u w:val="single"/>
          <w:rtl/>
        </w:rPr>
        <w:t>الرسول صلى الله عليه وسلم وأبو بكر في الغار</w:t>
      </w:r>
    </w:p>
    <w:p w:rsidR="008647CC" w:rsidRPr="0033215B" w:rsidRDefault="008647CC" w:rsidP="008647CC">
      <w:pPr>
        <w:pStyle w:val="Titre1"/>
        <w:shd w:val="clear" w:color="auto" w:fill="FFFFFF"/>
        <w:spacing w:before="0" w:beforeAutospacing="0" w:after="0" w:afterAutospacing="0"/>
        <w:jc w:val="center"/>
        <w:rPr>
          <w:rFonts w:asciiTheme="minorBidi" w:hAnsiTheme="minorBidi" w:cstheme="minorBidi"/>
          <w:caps/>
          <w:spacing w:val="36"/>
          <w:sz w:val="32"/>
          <w:szCs w:val="32"/>
          <w:u w:val="single"/>
        </w:rPr>
      </w:pPr>
    </w:p>
    <w:p w:rsidR="008647CC" w:rsidRPr="0033215B" w:rsidRDefault="008647CC" w:rsidP="008647CC">
      <w:pPr>
        <w:pStyle w:val="NormalWeb"/>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قال ابن إسحاق (فلما أجمع رسول الله صلى الله عليه وسلم الخروج أتى أبا بكر بن أبي قحافة فخرجا من خوخة لأبي بكر في ظهر بيته ثم عمدا إلى غار بثور – جبل بأسفل مكة فدخلاه وأمر أبو بكر ابنه عبد الله بن أبي بكر أن يتسمع لهما ما يقول الناس فيهما نهاره ثم يأتيهما إذا أمسى بما يكون في ذلك اليوم من الخبر، وأمر عامر بن </w:t>
      </w:r>
      <w:proofErr w:type="spellStart"/>
      <w:r w:rsidRPr="0033215B">
        <w:rPr>
          <w:rFonts w:asciiTheme="minorBidi" w:hAnsiTheme="minorBidi" w:cstheme="minorBidi"/>
          <w:b/>
          <w:bCs/>
          <w:sz w:val="32"/>
          <w:szCs w:val="32"/>
          <w:rtl/>
        </w:rPr>
        <w:t>فهيرة</w:t>
      </w:r>
      <w:proofErr w:type="spellEnd"/>
      <w:r w:rsidRPr="0033215B">
        <w:rPr>
          <w:rFonts w:asciiTheme="minorBidi" w:hAnsiTheme="minorBidi" w:cstheme="minorBidi"/>
          <w:b/>
          <w:bCs/>
          <w:sz w:val="32"/>
          <w:szCs w:val="32"/>
          <w:rtl/>
        </w:rPr>
        <w:t xml:space="preserve"> مولاه أن يرعى غنمه نهاره ثم يريحها عليهما، يأتيهما إذا أمسى في الغار. </w:t>
      </w:r>
      <w:proofErr w:type="gramStart"/>
      <w:r w:rsidRPr="0033215B">
        <w:rPr>
          <w:rFonts w:asciiTheme="minorBidi" w:hAnsiTheme="minorBidi" w:cstheme="minorBidi"/>
          <w:b/>
          <w:bCs/>
          <w:sz w:val="32"/>
          <w:szCs w:val="32"/>
          <w:rtl/>
        </w:rPr>
        <w:t>وكانت</w:t>
      </w:r>
      <w:proofErr w:type="gramEnd"/>
      <w:r w:rsidRPr="0033215B">
        <w:rPr>
          <w:rFonts w:asciiTheme="minorBidi" w:hAnsiTheme="minorBidi" w:cstheme="minorBidi"/>
          <w:b/>
          <w:bCs/>
          <w:sz w:val="32"/>
          <w:szCs w:val="32"/>
          <w:rtl/>
        </w:rPr>
        <w:t xml:space="preserve"> أسماء بنت أبي بكر تأتيهما من الطعام إذا أمست بما يصلحهما</w:t>
      </w:r>
      <w:r w:rsidRPr="0033215B">
        <w:rPr>
          <w:rFonts w:asciiTheme="minorBidi" w:hAnsiTheme="minorBidi" w:cstheme="minorBidi"/>
          <w:b/>
          <w:bCs/>
          <w:sz w:val="32"/>
          <w:szCs w:val="32"/>
        </w:rPr>
        <w:t>.</w:t>
      </w:r>
    </w:p>
    <w:p w:rsidR="008647CC" w:rsidRPr="0033215B" w:rsidRDefault="008647CC" w:rsidP="008647CC">
      <w:pPr>
        <w:pStyle w:val="interlignep"/>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قال ابن </w:t>
      </w:r>
      <w:proofErr w:type="gramStart"/>
      <w:r w:rsidRPr="0033215B">
        <w:rPr>
          <w:rFonts w:asciiTheme="minorBidi" w:hAnsiTheme="minorBidi" w:cstheme="minorBidi"/>
          <w:b/>
          <w:bCs/>
          <w:sz w:val="32"/>
          <w:szCs w:val="32"/>
          <w:rtl/>
        </w:rPr>
        <w:t>هشام :</w:t>
      </w:r>
      <w:proofErr w:type="gramEnd"/>
      <w:r w:rsidRPr="0033215B">
        <w:rPr>
          <w:rFonts w:asciiTheme="minorBidi" w:hAnsiTheme="minorBidi" w:cstheme="minorBidi"/>
          <w:b/>
          <w:bCs/>
          <w:sz w:val="32"/>
          <w:szCs w:val="32"/>
          <w:rtl/>
        </w:rPr>
        <w:t xml:space="preserve"> وحدثني بعض أهل العلم أن الحسن بن أبي الحسن البصري</w:t>
      </w:r>
    </w:p>
    <w:p w:rsidR="008647CC" w:rsidRPr="0033215B" w:rsidRDefault="008647CC" w:rsidP="008647CC">
      <w:pPr>
        <w:pStyle w:val="interlignep"/>
        <w:spacing w:before="0" w:beforeAutospacing="0"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قال انتهى رسول الله صلى الله عليه وسلم وأبو بكر إلى الغار ليلا، فدخل أبو بكر رضي الله عنه قبل رسول الله صلى الله عليه وسلم فتلمس الغار لينظر أفيه سبع أو حية يقي رسول الله صلى الله عليه وسلم بنفسه</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الذين </w:t>
      </w:r>
      <w:proofErr w:type="gramStart"/>
      <w:r w:rsidRPr="0033215B">
        <w:rPr>
          <w:rFonts w:asciiTheme="minorBidi" w:hAnsiTheme="minorBidi" w:cstheme="minorBidi"/>
          <w:b/>
          <w:bCs/>
          <w:sz w:val="32"/>
          <w:szCs w:val="32"/>
          <w:rtl/>
        </w:rPr>
        <w:t>قاموا</w:t>
      </w:r>
      <w:proofErr w:type="gramEnd"/>
      <w:r w:rsidRPr="0033215B">
        <w:rPr>
          <w:rFonts w:asciiTheme="minorBidi" w:hAnsiTheme="minorBidi" w:cstheme="minorBidi"/>
          <w:b/>
          <w:bCs/>
          <w:sz w:val="32"/>
          <w:szCs w:val="32"/>
          <w:rtl/>
        </w:rPr>
        <w:t xml:space="preserve"> بشؤون الرسول في الغار</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قال ابن </w:t>
      </w:r>
      <w:proofErr w:type="gramStart"/>
      <w:r w:rsidRPr="0033215B">
        <w:rPr>
          <w:rFonts w:asciiTheme="minorBidi" w:hAnsiTheme="minorBidi" w:cstheme="minorBidi"/>
          <w:b/>
          <w:bCs/>
          <w:sz w:val="32"/>
          <w:szCs w:val="32"/>
          <w:rtl/>
        </w:rPr>
        <w:t>إسحاق :</w:t>
      </w:r>
      <w:proofErr w:type="gramEnd"/>
      <w:r w:rsidRPr="0033215B">
        <w:rPr>
          <w:rFonts w:asciiTheme="minorBidi" w:hAnsiTheme="minorBidi" w:cstheme="minorBidi"/>
          <w:b/>
          <w:bCs/>
          <w:sz w:val="32"/>
          <w:szCs w:val="32"/>
          <w:rtl/>
        </w:rPr>
        <w:t xml:space="preserve"> (فأقام رسول الله صلى الله عليه وسلم في الغار ثلاثا ومعه أبو بكر وجعلت قريش فيه حين فقدوه مائة ناقة لمن يرده عليهم</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وكان عبد الله بن أبي بكر يكون في قريش نهاره معهم يسمع ما يأتمرون به وما يقولون في شأن رسول الله صلى الله عليه وسلم وأبي بكر ثم يأتيهما إذا أمسى فيخبرهما الخبر</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وكان عامر بن </w:t>
      </w:r>
      <w:proofErr w:type="spellStart"/>
      <w:r w:rsidRPr="0033215B">
        <w:rPr>
          <w:rFonts w:asciiTheme="minorBidi" w:hAnsiTheme="minorBidi" w:cstheme="minorBidi"/>
          <w:b/>
          <w:bCs/>
          <w:sz w:val="32"/>
          <w:szCs w:val="32"/>
          <w:rtl/>
        </w:rPr>
        <w:t>فهيرة</w:t>
      </w:r>
      <w:proofErr w:type="spellEnd"/>
      <w:r w:rsidRPr="0033215B">
        <w:rPr>
          <w:rFonts w:asciiTheme="minorBidi" w:hAnsiTheme="minorBidi" w:cstheme="minorBidi"/>
          <w:b/>
          <w:bCs/>
          <w:sz w:val="32"/>
          <w:szCs w:val="32"/>
          <w:rtl/>
        </w:rPr>
        <w:t xml:space="preserve"> مولى أبي بكر رضي الله عنه يرعى في رعيان أهل مكة، فإذا أمسى أراح عليهما غنم أبي بكر </w:t>
      </w:r>
      <w:proofErr w:type="spellStart"/>
      <w:r w:rsidRPr="0033215B">
        <w:rPr>
          <w:rFonts w:asciiTheme="minorBidi" w:hAnsiTheme="minorBidi" w:cstheme="minorBidi"/>
          <w:b/>
          <w:bCs/>
          <w:sz w:val="32"/>
          <w:szCs w:val="32"/>
          <w:rtl/>
        </w:rPr>
        <w:t>فاحتلبا</w:t>
      </w:r>
      <w:proofErr w:type="spellEnd"/>
      <w:r w:rsidRPr="0033215B">
        <w:rPr>
          <w:rFonts w:asciiTheme="minorBidi" w:hAnsiTheme="minorBidi" w:cstheme="minorBidi"/>
          <w:b/>
          <w:bCs/>
          <w:sz w:val="32"/>
          <w:szCs w:val="32"/>
          <w:rtl/>
        </w:rPr>
        <w:t xml:space="preserve"> وذبحا، فإذا عبد الله بن أبي بكر غدا من عندهما إلى مكة، اتبع عامر بن </w:t>
      </w:r>
      <w:proofErr w:type="spellStart"/>
      <w:r w:rsidRPr="0033215B">
        <w:rPr>
          <w:rFonts w:asciiTheme="minorBidi" w:hAnsiTheme="minorBidi" w:cstheme="minorBidi"/>
          <w:b/>
          <w:bCs/>
          <w:sz w:val="32"/>
          <w:szCs w:val="32"/>
          <w:rtl/>
        </w:rPr>
        <w:t>فهيرة</w:t>
      </w:r>
      <w:proofErr w:type="spellEnd"/>
      <w:r w:rsidRPr="0033215B">
        <w:rPr>
          <w:rFonts w:asciiTheme="minorBidi" w:hAnsiTheme="minorBidi" w:cstheme="minorBidi"/>
          <w:b/>
          <w:bCs/>
          <w:sz w:val="32"/>
          <w:szCs w:val="32"/>
          <w:rtl/>
        </w:rPr>
        <w:t xml:space="preserve"> أثره بالغنم حتى يعفي عليه حتى إذا مضت الثلاث وسكن عنهما الناس أتاهما صاحبهما الذي استأجراه </w:t>
      </w:r>
      <w:proofErr w:type="spellStart"/>
      <w:r w:rsidRPr="0033215B">
        <w:rPr>
          <w:rFonts w:asciiTheme="minorBidi" w:hAnsiTheme="minorBidi" w:cstheme="minorBidi"/>
          <w:b/>
          <w:bCs/>
          <w:sz w:val="32"/>
          <w:szCs w:val="32"/>
          <w:rtl/>
        </w:rPr>
        <w:t>ببعيريهما</w:t>
      </w:r>
      <w:proofErr w:type="spellEnd"/>
      <w:r w:rsidRPr="0033215B">
        <w:rPr>
          <w:rFonts w:asciiTheme="minorBidi" w:hAnsiTheme="minorBidi" w:cstheme="minorBidi"/>
          <w:b/>
          <w:bCs/>
          <w:sz w:val="32"/>
          <w:szCs w:val="32"/>
          <w:rtl/>
        </w:rPr>
        <w:t xml:space="preserve"> وبعير له وأتتهما أسماء بنت أبي بكر رضي الله عنهما بسفرتهما، ونسيت أن تجعل لها عصاما فلما ارتحلا ذهبت لتعلق السفرة فإذا ليس لها عصام فتحل نطاقها فتجعله عصاما، ثم علقتها به</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لم سميت أسماء بذات النطاقين</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فكان يقال لأسماء بنت أبي بكر ذات النطاق لذلك</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قال ابن </w:t>
      </w:r>
      <w:proofErr w:type="gramStart"/>
      <w:r w:rsidRPr="0033215B">
        <w:rPr>
          <w:rFonts w:asciiTheme="minorBidi" w:hAnsiTheme="minorBidi" w:cstheme="minorBidi"/>
          <w:b/>
          <w:bCs/>
          <w:sz w:val="32"/>
          <w:szCs w:val="32"/>
          <w:rtl/>
        </w:rPr>
        <w:t>هشام :</w:t>
      </w:r>
      <w:proofErr w:type="gramEnd"/>
      <w:r w:rsidRPr="0033215B">
        <w:rPr>
          <w:rFonts w:asciiTheme="minorBidi" w:hAnsiTheme="minorBidi" w:cstheme="minorBidi"/>
          <w:b/>
          <w:bCs/>
          <w:sz w:val="32"/>
          <w:szCs w:val="32"/>
          <w:rtl/>
        </w:rPr>
        <w:t xml:space="preserve"> وسمعت غير واحد من أهل العلم يقول ذات النطاقين. وتفسيره أنها لما أرادت أن تعلق السفرة شقت نطاقها باثنين فعلقت السفرة بواحد </w:t>
      </w:r>
      <w:proofErr w:type="spellStart"/>
      <w:r w:rsidRPr="0033215B">
        <w:rPr>
          <w:rFonts w:asciiTheme="minorBidi" w:hAnsiTheme="minorBidi" w:cstheme="minorBidi"/>
          <w:b/>
          <w:bCs/>
          <w:sz w:val="32"/>
          <w:szCs w:val="32"/>
          <w:rtl/>
        </w:rPr>
        <w:t>وانتطقت</w:t>
      </w:r>
      <w:proofErr w:type="spellEnd"/>
      <w:r w:rsidRPr="0033215B">
        <w:rPr>
          <w:rFonts w:asciiTheme="minorBidi" w:hAnsiTheme="minorBidi" w:cstheme="minorBidi"/>
          <w:b/>
          <w:bCs/>
          <w:sz w:val="32"/>
          <w:szCs w:val="32"/>
          <w:rtl/>
        </w:rPr>
        <w:t xml:space="preserve"> بالآخر</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center"/>
        <w:rPr>
          <w:rFonts w:asciiTheme="minorBidi" w:hAnsiTheme="minorBidi" w:cstheme="minorBidi"/>
          <w:b/>
          <w:bCs/>
          <w:sz w:val="32"/>
          <w:szCs w:val="32"/>
          <w:u w:val="single"/>
        </w:rPr>
      </w:pPr>
      <w:r w:rsidRPr="0033215B">
        <w:rPr>
          <w:rFonts w:asciiTheme="minorBidi" w:hAnsiTheme="minorBidi" w:cstheme="minorBidi"/>
          <w:b/>
          <w:bCs/>
          <w:sz w:val="32"/>
          <w:szCs w:val="32"/>
          <w:u w:val="single"/>
          <w:rtl/>
        </w:rPr>
        <w:t xml:space="preserve">راحلة </w:t>
      </w:r>
      <w:proofErr w:type="gramStart"/>
      <w:r w:rsidRPr="0033215B">
        <w:rPr>
          <w:rFonts w:asciiTheme="minorBidi" w:hAnsiTheme="minorBidi" w:cstheme="minorBidi"/>
          <w:b/>
          <w:bCs/>
          <w:sz w:val="32"/>
          <w:szCs w:val="32"/>
          <w:u w:val="single"/>
          <w:rtl/>
        </w:rPr>
        <w:t>النبي</w:t>
      </w:r>
      <w:proofErr w:type="gramEnd"/>
      <w:r w:rsidRPr="0033215B">
        <w:rPr>
          <w:rFonts w:asciiTheme="minorBidi" w:hAnsiTheme="minorBidi" w:cstheme="minorBidi"/>
          <w:b/>
          <w:bCs/>
          <w:sz w:val="32"/>
          <w:szCs w:val="32"/>
          <w:u w:val="single"/>
          <w:rtl/>
        </w:rPr>
        <w:t xml:space="preserve"> صلى الله عليه وسلم</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قال ابن </w:t>
      </w:r>
      <w:proofErr w:type="gramStart"/>
      <w:r w:rsidRPr="0033215B">
        <w:rPr>
          <w:rFonts w:asciiTheme="minorBidi" w:hAnsiTheme="minorBidi" w:cstheme="minorBidi"/>
          <w:b/>
          <w:bCs/>
          <w:sz w:val="32"/>
          <w:szCs w:val="32"/>
          <w:rtl/>
        </w:rPr>
        <w:t>إسحاق :</w:t>
      </w:r>
      <w:proofErr w:type="gramEnd"/>
      <w:r w:rsidRPr="0033215B">
        <w:rPr>
          <w:rFonts w:asciiTheme="minorBidi" w:hAnsiTheme="minorBidi" w:cstheme="minorBidi"/>
          <w:b/>
          <w:bCs/>
          <w:sz w:val="32"/>
          <w:szCs w:val="32"/>
          <w:rtl/>
        </w:rPr>
        <w:t xml:space="preserve"> (فلما قرب أبو بكر رضي الله عنه الراحلتين إلى رسول الله صلى الله عليه وسلم قدم له أفضلهما، ثم قال اركب فداك أبي وأمي ; فقال رسول الله صلى الله عليه وسلم ” إني لا أركب بعيرا ليس لي “. </w:t>
      </w:r>
      <w:proofErr w:type="gramStart"/>
      <w:r w:rsidRPr="0033215B">
        <w:rPr>
          <w:rFonts w:asciiTheme="minorBidi" w:hAnsiTheme="minorBidi" w:cstheme="minorBidi"/>
          <w:b/>
          <w:bCs/>
          <w:sz w:val="32"/>
          <w:szCs w:val="32"/>
          <w:rtl/>
        </w:rPr>
        <w:t>قال</w:t>
      </w:r>
      <w:proofErr w:type="gramEnd"/>
      <w:r w:rsidRPr="0033215B">
        <w:rPr>
          <w:rFonts w:asciiTheme="minorBidi" w:hAnsiTheme="minorBidi" w:cstheme="minorBidi"/>
          <w:b/>
          <w:bCs/>
          <w:sz w:val="32"/>
          <w:szCs w:val="32"/>
          <w:rtl/>
        </w:rPr>
        <w:t xml:space="preserve"> فهي لك يا رسول الله بأبي أنت وأمي، قال ” لا، ولكن ما الثمن الذي ابتعتها به ” ؟ </w:t>
      </w:r>
      <w:proofErr w:type="gramStart"/>
      <w:r w:rsidRPr="0033215B">
        <w:rPr>
          <w:rFonts w:asciiTheme="minorBidi" w:hAnsiTheme="minorBidi" w:cstheme="minorBidi"/>
          <w:b/>
          <w:bCs/>
          <w:sz w:val="32"/>
          <w:szCs w:val="32"/>
          <w:rtl/>
        </w:rPr>
        <w:t>قال</w:t>
      </w:r>
      <w:proofErr w:type="gramEnd"/>
      <w:r w:rsidRPr="0033215B">
        <w:rPr>
          <w:rFonts w:asciiTheme="minorBidi" w:hAnsiTheme="minorBidi" w:cstheme="minorBidi"/>
          <w:b/>
          <w:bCs/>
          <w:sz w:val="32"/>
          <w:szCs w:val="32"/>
          <w:rtl/>
        </w:rPr>
        <w:t xml:space="preserve"> كذا وكذا، قال ” قد أخذتها به “، قال هي لك يا رسول الله. فركبا وانطلقا. وأردف أبو بكر الصديق رضي الله عنه عامر بن </w:t>
      </w:r>
      <w:proofErr w:type="spellStart"/>
      <w:r w:rsidRPr="0033215B">
        <w:rPr>
          <w:rFonts w:asciiTheme="minorBidi" w:hAnsiTheme="minorBidi" w:cstheme="minorBidi"/>
          <w:b/>
          <w:bCs/>
          <w:sz w:val="32"/>
          <w:szCs w:val="32"/>
          <w:rtl/>
        </w:rPr>
        <w:t>فهيرة</w:t>
      </w:r>
      <w:proofErr w:type="spellEnd"/>
      <w:r w:rsidRPr="0033215B">
        <w:rPr>
          <w:rFonts w:asciiTheme="minorBidi" w:hAnsiTheme="minorBidi" w:cstheme="minorBidi"/>
          <w:b/>
          <w:bCs/>
          <w:sz w:val="32"/>
          <w:szCs w:val="32"/>
          <w:rtl/>
        </w:rPr>
        <w:t xml:space="preserve"> مولاه خلفه ليخدمهما في الطريق</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center"/>
        <w:rPr>
          <w:rFonts w:asciiTheme="minorBidi" w:hAnsiTheme="minorBidi" w:cstheme="minorBidi"/>
          <w:b/>
          <w:bCs/>
          <w:sz w:val="32"/>
          <w:szCs w:val="32"/>
          <w:u w:val="single"/>
        </w:rPr>
      </w:pPr>
      <w:r w:rsidRPr="0033215B">
        <w:rPr>
          <w:rFonts w:asciiTheme="minorBidi" w:hAnsiTheme="minorBidi" w:cstheme="minorBidi"/>
          <w:b/>
          <w:bCs/>
          <w:sz w:val="32"/>
          <w:szCs w:val="32"/>
          <w:u w:val="single"/>
          <w:rtl/>
        </w:rPr>
        <w:lastRenderedPageBreak/>
        <w:t>حديث الغار</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وهو غار في جبل ثور، وهو الجبل الذي ذكره في تحريم المدينة، وأنها حرام ما بين عير إلى ثور وهو وهم في الحديث لأن ثورا من جبال مكة، وإنما لفظ الحديث عند أكثرهم ما بين عير إلى كذا، كان المحدث قد نسي اسم المكان فكنى عنه بكذا</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وذكر قاسم بن ثابت في الدلائل فيما شرح من الحديث أن رسول الله – صلى الله عليه وسلم – لما دخله وأبو بكر معه أنبت الله على بابه </w:t>
      </w:r>
      <w:proofErr w:type="spellStart"/>
      <w:r w:rsidRPr="0033215B">
        <w:rPr>
          <w:rFonts w:asciiTheme="minorBidi" w:hAnsiTheme="minorBidi" w:cstheme="minorBidi"/>
          <w:b/>
          <w:bCs/>
          <w:sz w:val="32"/>
          <w:szCs w:val="32"/>
          <w:rtl/>
        </w:rPr>
        <w:t>الراءة</w:t>
      </w:r>
      <w:proofErr w:type="spellEnd"/>
      <w:r w:rsidRPr="0033215B">
        <w:rPr>
          <w:rFonts w:asciiTheme="minorBidi" w:hAnsiTheme="minorBidi" w:cstheme="minorBidi"/>
          <w:b/>
          <w:bCs/>
          <w:sz w:val="32"/>
          <w:szCs w:val="32"/>
          <w:rtl/>
        </w:rPr>
        <w:t xml:space="preserve"> قال قاسم وهي شجرة معروفة فحجبت عن الغار أعين الكفار</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وقال أبو حنيفة </w:t>
      </w:r>
      <w:proofErr w:type="spellStart"/>
      <w:r w:rsidRPr="0033215B">
        <w:rPr>
          <w:rFonts w:asciiTheme="minorBidi" w:hAnsiTheme="minorBidi" w:cstheme="minorBidi"/>
          <w:b/>
          <w:bCs/>
          <w:sz w:val="32"/>
          <w:szCs w:val="32"/>
          <w:rtl/>
        </w:rPr>
        <w:t>الراءة</w:t>
      </w:r>
      <w:proofErr w:type="spellEnd"/>
      <w:r w:rsidRPr="0033215B">
        <w:rPr>
          <w:rFonts w:asciiTheme="minorBidi" w:hAnsiTheme="minorBidi" w:cstheme="minorBidi"/>
          <w:b/>
          <w:bCs/>
          <w:sz w:val="32"/>
          <w:szCs w:val="32"/>
          <w:rtl/>
        </w:rPr>
        <w:t xml:space="preserve"> من </w:t>
      </w:r>
      <w:proofErr w:type="spellStart"/>
      <w:r w:rsidRPr="0033215B">
        <w:rPr>
          <w:rFonts w:asciiTheme="minorBidi" w:hAnsiTheme="minorBidi" w:cstheme="minorBidi"/>
          <w:b/>
          <w:bCs/>
          <w:sz w:val="32"/>
          <w:szCs w:val="32"/>
          <w:rtl/>
        </w:rPr>
        <w:t>أغلاث</w:t>
      </w:r>
      <w:proofErr w:type="spellEnd"/>
      <w:r w:rsidRPr="0033215B">
        <w:rPr>
          <w:rFonts w:asciiTheme="minorBidi" w:hAnsiTheme="minorBidi" w:cstheme="minorBidi"/>
          <w:b/>
          <w:bCs/>
          <w:sz w:val="32"/>
          <w:szCs w:val="32"/>
          <w:rtl/>
        </w:rPr>
        <w:t xml:space="preserve"> الشجر وتكون مثل قامة الإنسان ولها </w:t>
      </w:r>
      <w:proofErr w:type="spellStart"/>
      <w:r w:rsidRPr="0033215B">
        <w:rPr>
          <w:rFonts w:asciiTheme="minorBidi" w:hAnsiTheme="minorBidi" w:cstheme="minorBidi"/>
          <w:b/>
          <w:bCs/>
          <w:sz w:val="32"/>
          <w:szCs w:val="32"/>
          <w:rtl/>
        </w:rPr>
        <w:t>خيطان</w:t>
      </w:r>
      <w:proofErr w:type="spellEnd"/>
      <w:r w:rsidRPr="0033215B">
        <w:rPr>
          <w:rFonts w:asciiTheme="minorBidi" w:hAnsiTheme="minorBidi" w:cstheme="minorBidi"/>
          <w:b/>
          <w:bCs/>
          <w:sz w:val="32"/>
          <w:szCs w:val="32"/>
          <w:rtl/>
        </w:rPr>
        <w:t xml:space="preserve"> وزهر أبيض تحشى به </w:t>
      </w:r>
      <w:proofErr w:type="spellStart"/>
      <w:r w:rsidRPr="0033215B">
        <w:rPr>
          <w:rFonts w:asciiTheme="minorBidi" w:hAnsiTheme="minorBidi" w:cstheme="minorBidi"/>
          <w:b/>
          <w:bCs/>
          <w:sz w:val="32"/>
          <w:szCs w:val="32"/>
          <w:rtl/>
        </w:rPr>
        <w:t>المخاد</w:t>
      </w:r>
      <w:proofErr w:type="spellEnd"/>
      <w:r w:rsidRPr="0033215B">
        <w:rPr>
          <w:rFonts w:asciiTheme="minorBidi" w:hAnsiTheme="minorBidi" w:cstheme="minorBidi"/>
          <w:b/>
          <w:bCs/>
          <w:sz w:val="32"/>
          <w:szCs w:val="32"/>
          <w:rtl/>
        </w:rPr>
        <w:t>، فيكون كالريش لخفته ولينه لأنه كالقطن أنشد</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ترى ودك الشريف على لحاهم *** كمثل الراء لبده الصقيع</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وفي مسند </w:t>
      </w:r>
      <w:proofErr w:type="spellStart"/>
      <w:r w:rsidRPr="0033215B">
        <w:rPr>
          <w:rFonts w:asciiTheme="minorBidi" w:hAnsiTheme="minorBidi" w:cstheme="minorBidi"/>
          <w:b/>
          <w:bCs/>
          <w:sz w:val="32"/>
          <w:szCs w:val="32"/>
          <w:rtl/>
        </w:rPr>
        <w:t>البزار</w:t>
      </w:r>
      <w:proofErr w:type="spellEnd"/>
      <w:r w:rsidRPr="0033215B">
        <w:rPr>
          <w:rFonts w:asciiTheme="minorBidi" w:hAnsiTheme="minorBidi" w:cstheme="minorBidi"/>
          <w:b/>
          <w:bCs/>
          <w:sz w:val="32"/>
          <w:szCs w:val="32"/>
          <w:rtl/>
        </w:rPr>
        <w:t xml:space="preserve"> : أن الله تعالى أمر العنكبوت فنسجت على وجه الغار وأرسل حمامتين </w:t>
      </w:r>
      <w:proofErr w:type="spellStart"/>
      <w:r w:rsidRPr="0033215B">
        <w:rPr>
          <w:rFonts w:asciiTheme="minorBidi" w:hAnsiTheme="minorBidi" w:cstheme="minorBidi"/>
          <w:b/>
          <w:bCs/>
          <w:sz w:val="32"/>
          <w:szCs w:val="32"/>
          <w:rtl/>
        </w:rPr>
        <w:t>وخشيتين</w:t>
      </w:r>
      <w:proofErr w:type="spellEnd"/>
      <w:r w:rsidRPr="0033215B">
        <w:rPr>
          <w:rFonts w:asciiTheme="minorBidi" w:hAnsiTheme="minorBidi" w:cstheme="minorBidi"/>
          <w:b/>
          <w:bCs/>
          <w:sz w:val="32"/>
          <w:szCs w:val="32"/>
          <w:rtl/>
        </w:rPr>
        <w:t xml:space="preserve"> فوقعتا على وجه الغار وأن ذلك مما صد المشركين عنه وأن حمام الحرم من نسل تينك الحمامتين وروي أن أبا بكر – رضي الله عنه حين دخله وتقدم إلى دخوله – قبل رسول الله – صلى الله عليه وسلم – ليقيه بنفسه رأى فيه جحرا فألقمه عقبه لئلا يخرج منه ما يؤذي رسول الله صلى الله عليه وسلم وفي الصحيح عن أنس قال </w:t>
      </w:r>
      <w:proofErr w:type="spellStart"/>
      <w:r w:rsidRPr="0033215B">
        <w:rPr>
          <w:rFonts w:asciiTheme="minorBidi" w:hAnsiTheme="minorBidi" w:cstheme="minorBidi"/>
          <w:b/>
          <w:bCs/>
          <w:sz w:val="32"/>
          <w:szCs w:val="32"/>
          <w:rtl/>
        </w:rPr>
        <w:t>قال</w:t>
      </w:r>
      <w:proofErr w:type="spellEnd"/>
      <w:r w:rsidRPr="0033215B">
        <w:rPr>
          <w:rFonts w:asciiTheme="minorBidi" w:hAnsiTheme="minorBidi" w:cstheme="minorBidi"/>
          <w:b/>
          <w:bCs/>
          <w:sz w:val="32"/>
          <w:szCs w:val="32"/>
          <w:rtl/>
        </w:rPr>
        <w:t xml:space="preserve"> أبو بكر – رضي الله عنه – لرسول الله صلى الله عليه وسلم – وهما في الغار (لو أن أحدهم نظر إلى قدمه لرآنا، فقال له رسول الله صلى الله عليه وسلم ” ما ظنك باثنين الله ثالثهما) وروي أيضا أنهم لما عمي عليهم الأثر جاءوا </w:t>
      </w:r>
      <w:proofErr w:type="spellStart"/>
      <w:r w:rsidRPr="0033215B">
        <w:rPr>
          <w:rFonts w:asciiTheme="minorBidi" w:hAnsiTheme="minorBidi" w:cstheme="minorBidi"/>
          <w:b/>
          <w:bCs/>
          <w:sz w:val="32"/>
          <w:szCs w:val="32"/>
          <w:rtl/>
        </w:rPr>
        <w:t>بالقافة</w:t>
      </w:r>
      <w:proofErr w:type="spellEnd"/>
      <w:r w:rsidRPr="0033215B">
        <w:rPr>
          <w:rFonts w:asciiTheme="minorBidi" w:hAnsiTheme="minorBidi" w:cstheme="minorBidi"/>
          <w:b/>
          <w:bCs/>
          <w:sz w:val="32"/>
          <w:szCs w:val="32"/>
          <w:rtl/>
        </w:rPr>
        <w:t xml:space="preserve"> فجعلوا يقفون الأثر حتى انتهوا إلى باب الغار وقد أنبت الله عليه ما ذكرنا في الحديث قبل هذا، فعندما رأى أبو بكر رضي الله عنه </w:t>
      </w:r>
      <w:proofErr w:type="spellStart"/>
      <w:r w:rsidRPr="0033215B">
        <w:rPr>
          <w:rFonts w:asciiTheme="minorBidi" w:hAnsiTheme="minorBidi" w:cstheme="minorBidi"/>
          <w:b/>
          <w:bCs/>
          <w:sz w:val="32"/>
          <w:szCs w:val="32"/>
          <w:rtl/>
        </w:rPr>
        <w:t>القافة</w:t>
      </w:r>
      <w:proofErr w:type="spellEnd"/>
      <w:r w:rsidRPr="0033215B">
        <w:rPr>
          <w:rFonts w:asciiTheme="minorBidi" w:hAnsiTheme="minorBidi" w:cstheme="minorBidi"/>
          <w:b/>
          <w:bCs/>
          <w:sz w:val="32"/>
          <w:szCs w:val="32"/>
          <w:rtl/>
        </w:rPr>
        <w:t xml:space="preserve"> اشتد حزنه على رسول الله – صلى الله عليه وسلم – وقال (إن قتلت فإنما، أنا رجل واحد وإن قتلت أنت هلكت الأمة فعندها قال له رسول الله صلى الله عليه وسلم ” لا تحزن إن الله معنا) “، ألا ترى كيف قال لا تحزن ولم يقل لا تخف ؟</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لأن حزنه على رسول الله – صلى الله عليه وسلم شغله عن خوفه على نفسه ولأنه أيضا رأى ما نزل برسول الله صلى الله عليه وسلم من النصب وكونه في ضيقة الغار مع فرقة الأهل ووحشة الغربة وكان أرق الناس على رسول الله صلى الله عليه وسلم </w:t>
      </w:r>
      <w:proofErr w:type="spellStart"/>
      <w:r w:rsidRPr="0033215B">
        <w:rPr>
          <w:rFonts w:asciiTheme="minorBidi" w:hAnsiTheme="minorBidi" w:cstheme="minorBidi"/>
          <w:b/>
          <w:bCs/>
          <w:sz w:val="32"/>
          <w:szCs w:val="32"/>
          <w:rtl/>
        </w:rPr>
        <w:t>وأشفقهم</w:t>
      </w:r>
      <w:proofErr w:type="spellEnd"/>
      <w:r w:rsidRPr="0033215B">
        <w:rPr>
          <w:rFonts w:asciiTheme="minorBidi" w:hAnsiTheme="minorBidi" w:cstheme="minorBidi"/>
          <w:b/>
          <w:bCs/>
          <w:sz w:val="32"/>
          <w:szCs w:val="32"/>
          <w:rtl/>
        </w:rPr>
        <w:t xml:space="preserve"> عليه فحزن لذلك وقد روي أنه قال </w:t>
      </w:r>
      <w:r w:rsidRPr="00292248">
        <w:rPr>
          <w:rFonts w:asciiTheme="minorBidi" w:hAnsiTheme="minorBidi" w:cstheme="minorBidi"/>
          <w:b/>
          <w:bCs/>
          <w:color w:val="00B050"/>
          <w:sz w:val="32"/>
          <w:szCs w:val="32"/>
          <w:rtl/>
        </w:rPr>
        <w:t>(نظرت إلى قدمي رسول الله – صلى الله عليه وسلم في الغار وقد تفطرتا دما، فاستبكيت، وعلمت أنه عليه السلام لم يكن تعود الحفاء والجفوة) وأما الخوف فقد كان عنده من اليقين بوعد الله بالنصر لنبيه</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 xml:space="preserve">ما يسكن خوفه وقول الله تعالى : فأنزل الله سكينته عليه قال أكثر أهل التفسير يريد على أبي بكر وأما الرسول فقد كانت السكينة عليه وقوله “وأيده بجنود لم تروها” الهاء في أيده راجعة على النبي والجنود الملائكة أنزله عليه في الغار فبشروه بالنصر على أعدائه فأيده ذلك وقواه على الصبر [ و ] قيل أيده بجنود لم تروها، يعني : يوم بدر وحنين وغيرهما من مشاهده وقد قيل الهاء راجعة على النبي عليه السلام في الموضعين جميعا وأبو بكر تبع له فدخل في حكم السكينة بالمعنى، وكان في مصحف حفصة فأنزل الله سكينته عليهما، وقيل إن حزن أبي بكر كان عندما رأى بعض الكفار يبول عند الغار فأشفق أن يكونوا قد رأوهما، فقال له النبي صلى الله عليه وسلم ” </w:t>
      </w:r>
      <w:r w:rsidRPr="00292248">
        <w:rPr>
          <w:rFonts w:asciiTheme="minorBidi" w:hAnsiTheme="minorBidi" w:cstheme="minorBidi"/>
          <w:b/>
          <w:bCs/>
          <w:color w:val="00B050"/>
          <w:sz w:val="32"/>
          <w:szCs w:val="32"/>
          <w:rtl/>
        </w:rPr>
        <w:t>(لا تحزن فإنهم لو رأونا لم يستقبلونا بفروجهم عند البول ولا تشاغلوا بشيء عن أخذنا</w:t>
      </w:r>
      <w:r w:rsidRPr="0033215B">
        <w:rPr>
          <w:rFonts w:asciiTheme="minorBidi" w:hAnsiTheme="minorBidi" w:cstheme="minorBidi"/>
          <w:b/>
          <w:bCs/>
          <w:sz w:val="32"/>
          <w:szCs w:val="32"/>
          <w:rtl/>
        </w:rPr>
        <w:t>) “، والله أعلم</w:t>
      </w:r>
      <w:r w:rsidRPr="0033215B">
        <w:rPr>
          <w:rFonts w:asciiTheme="minorBidi" w:hAnsiTheme="minorBidi" w:cstheme="minorBidi"/>
          <w:b/>
          <w:bCs/>
          <w:sz w:val="32"/>
          <w:szCs w:val="32"/>
        </w:rPr>
        <w:t>.</w:t>
      </w:r>
    </w:p>
    <w:p w:rsidR="008647CC" w:rsidRPr="0033215B" w:rsidRDefault="008647CC" w:rsidP="008647CC">
      <w:pPr>
        <w:pStyle w:val="interlignep"/>
        <w:spacing w:after="0" w:afterAutospacing="0"/>
        <w:jc w:val="center"/>
        <w:rPr>
          <w:rFonts w:asciiTheme="minorBidi" w:hAnsiTheme="minorBidi" w:cstheme="minorBidi"/>
          <w:b/>
          <w:bCs/>
          <w:sz w:val="32"/>
          <w:szCs w:val="32"/>
          <w:u w:val="single"/>
        </w:rPr>
      </w:pPr>
      <w:r w:rsidRPr="0033215B">
        <w:rPr>
          <w:rFonts w:asciiTheme="minorBidi" w:hAnsiTheme="minorBidi" w:cstheme="minorBidi"/>
          <w:b/>
          <w:bCs/>
          <w:sz w:val="32"/>
          <w:szCs w:val="32"/>
          <w:u w:val="single"/>
          <w:rtl/>
        </w:rPr>
        <w:t>معية الله مع رسوله وصاحبه</w:t>
      </w:r>
    </w:p>
    <w:p w:rsidR="008647CC" w:rsidRPr="0033215B" w:rsidRDefault="008647CC" w:rsidP="008647CC">
      <w:pPr>
        <w:pStyle w:val="interlignep"/>
        <w:spacing w:after="0" w:afterAutospacing="0"/>
        <w:jc w:val="right"/>
        <w:rPr>
          <w:rFonts w:asciiTheme="minorBidi" w:hAnsiTheme="minorBidi" w:cstheme="minorBidi"/>
          <w:b/>
          <w:bCs/>
          <w:sz w:val="32"/>
          <w:szCs w:val="32"/>
        </w:rPr>
      </w:pPr>
      <w:r w:rsidRPr="0033215B">
        <w:rPr>
          <w:rFonts w:asciiTheme="minorBidi" w:hAnsiTheme="minorBidi" w:cstheme="minorBidi"/>
          <w:b/>
          <w:bCs/>
          <w:sz w:val="32"/>
          <w:szCs w:val="32"/>
          <w:rtl/>
        </w:rPr>
        <w:t>وانتبه أيها العبد المأمور بتدبر كتاب الله تعالى لقوله (</w:t>
      </w:r>
      <w:r w:rsidRPr="00292248">
        <w:rPr>
          <w:rFonts w:asciiTheme="minorBidi" w:hAnsiTheme="minorBidi" w:cstheme="minorBidi"/>
          <w:b/>
          <w:bCs/>
          <w:color w:val="FF0000"/>
          <w:sz w:val="32"/>
          <w:szCs w:val="32"/>
          <w:rtl/>
        </w:rPr>
        <w:t>إذ يقول لصاحبه لا تحزن إن الله معنا) [ التوبة 40 ]</w:t>
      </w:r>
      <w:r w:rsidRPr="0033215B">
        <w:rPr>
          <w:rFonts w:asciiTheme="minorBidi" w:hAnsiTheme="minorBidi" w:cstheme="minorBidi"/>
          <w:b/>
          <w:bCs/>
          <w:sz w:val="32"/>
          <w:szCs w:val="32"/>
          <w:rtl/>
        </w:rPr>
        <w:t xml:space="preserve"> كيف كان معهما بالمعنى، وباللفظ أما المعنى فكان معهما بالنصر </w:t>
      </w:r>
      <w:proofErr w:type="spellStart"/>
      <w:r w:rsidRPr="0033215B">
        <w:rPr>
          <w:rFonts w:asciiTheme="minorBidi" w:hAnsiTheme="minorBidi" w:cstheme="minorBidi"/>
          <w:b/>
          <w:bCs/>
          <w:sz w:val="32"/>
          <w:szCs w:val="32"/>
          <w:rtl/>
        </w:rPr>
        <w:t>والإرفاد</w:t>
      </w:r>
      <w:proofErr w:type="spellEnd"/>
      <w:r w:rsidRPr="0033215B">
        <w:rPr>
          <w:rFonts w:asciiTheme="minorBidi" w:hAnsiTheme="minorBidi" w:cstheme="minorBidi"/>
          <w:b/>
          <w:bCs/>
          <w:sz w:val="32"/>
          <w:szCs w:val="32"/>
          <w:rtl/>
        </w:rPr>
        <w:t xml:space="preserve"> </w:t>
      </w:r>
      <w:proofErr w:type="spellStart"/>
      <w:r w:rsidRPr="0033215B">
        <w:rPr>
          <w:rFonts w:asciiTheme="minorBidi" w:hAnsiTheme="minorBidi" w:cstheme="minorBidi"/>
          <w:b/>
          <w:bCs/>
          <w:sz w:val="32"/>
          <w:szCs w:val="32"/>
          <w:rtl/>
        </w:rPr>
        <w:t>والهداية</w:t>
      </w:r>
      <w:proofErr w:type="spellEnd"/>
      <w:r w:rsidRPr="0033215B">
        <w:rPr>
          <w:rFonts w:asciiTheme="minorBidi" w:hAnsiTheme="minorBidi" w:cstheme="minorBidi"/>
          <w:b/>
          <w:bCs/>
          <w:sz w:val="32"/>
          <w:szCs w:val="32"/>
          <w:rtl/>
        </w:rPr>
        <w:t xml:space="preserve"> والإرشاد وأما اللفظ فإن اسم الله تعالى كان يذكر إذا ذكر رسوله وإذا دعي فقيل يا رسول الله أو فعل رسول الله ثم كان لصاحبه كذلك </w:t>
      </w:r>
      <w:r w:rsidRPr="0033215B">
        <w:rPr>
          <w:rFonts w:asciiTheme="minorBidi" w:hAnsiTheme="minorBidi" w:cstheme="minorBidi"/>
          <w:b/>
          <w:bCs/>
          <w:sz w:val="32"/>
          <w:szCs w:val="32"/>
          <w:rtl/>
        </w:rPr>
        <w:lastRenderedPageBreak/>
        <w:t>يقال يا خليفة رسول الله وفعل خليفة رسول الله فكان يذكر معهما، بالرسالة وبالخلافة ثم ارتفع ذلك فلم يكن لأحد من الخلفاء ولا يكون</w:t>
      </w:r>
    </w:p>
    <w:p w:rsidR="00EB332A" w:rsidRPr="0033215B" w:rsidRDefault="00EB332A" w:rsidP="008E3DB2">
      <w:pPr>
        <w:spacing w:after="0"/>
        <w:rPr>
          <w:rFonts w:cs="Arial"/>
          <w:b/>
          <w:bCs/>
          <w:sz w:val="32"/>
          <w:szCs w:val="32"/>
        </w:rPr>
      </w:pPr>
    </w:p>
    <w:p w:rsidR="004C45D1" w:rsidRPr="0033215B" w:rsidRDefault="004C45D1" w:rsidP="008F59B6">
      <w:pPr>
        <w:spacing w:after="0"/>
        <w:jc w:val="right"/>
        <w:rPr>
          <w:rFonts w:cs="Arial"/>
          <w:b/>
          <w:bCs/>
          <w:sz w:val="32"/>
          <w:szCs w:val="32"/>
          <w:rtl/>
        </w:rPr>
      </w:pPr>
      <w:r w:rsidRPr="0033215B">
        <w:rPr>
          <w:rFonts w:cs="Arial"/>
          <w:b/>
          <w:bCs/>
          <w:sz w:val="32"/>
          <w:szCs w:val="32"/>
          <w:rtl/>
        </w:rPr>
        <w:t>اختم البحث يا مـــــــــــــــكيال يرحمك الله رحمة واسعة</w:t>
      </w:r>
      <w:r w:rsidR="008F59B6" w:rsidRPr="0033215B">
        <w:rPr>
          <w:rFonts w:cs="Arial" w:hint="cs"/>
          <w:b/>
          <w:bCs/>
          <w:sz w:val="32"/>
          <w:szCs w:val="32"/>
          <w:rtl/>
        </w:rPr>
        <w:t xml:space="preserve"> إن معجزة غار حراء من المعجزات الدالة على قدرة الله الذي لا يعجزه شيء لا في الأرض و لا في السماء فما ظنكم أيها الناس على رجلين أعزلين وسط غار و لم تفصلهم عن سيوف الأعداء إلا بعض الخطوات و يخرجان سالمين</w:t>
      </w:r>
      <w:r w:rsidR="008E3DB2" w:rsidRPr="0033215B">
        <w:rPr>
          <w:rFonts w:cs="Arial" w:hint="cs"/>
          <w:b/>
          <w:bCs/>
          <w:sz w:val="32"/>
          <w:szCs w:val="32"/>
          <w:rtl/>
        </w:rPr>
        <w:t>.</w:t>
      </w:r>
      <w:r w:rsidR="008F59B6" w:rsidRPr="0033215B">
        <w:rPr>
          <w:rFonts w:cs="Arial" w:hint="cs"/>
          <w:b/>
          <w:bCs/>
          <w:sz w:val="32"/>
          <w:szCs w:val="32"/>
          <w:rtl/>
        </w:rPr>
        <w:t xml:space="preserve"> </w:t>
      </w:r>
    </w:p>
    <w:p w:rsidR="0086367C" w:rsidRPr="0033215B" w:rsidRDefault="0086367C" w:rsidP="004C45D1">
      <w:pPr>
        <w:spacing w:after="0"/>
        <w:jc w:val="center"/>
        <w:rPr>
          <w:rFonts w:cs="Arial"/>
          <w:b/>
          <w:bCs/>
          <w:sz w:val="32"/>
          <w:szCs w:val="32"/>
          <w:rtl/>
        </w:rPr>
      </w:pPr>
    </w:p>
    <w:p w:rsidR="004C45D1" w:rsidRPr="00F24615" w:rsidRDefault="004C45D1" w:rsidP="00F24615">
      <w:pPr>
        <w:spacing w:after="0" w:line="240" w:lineRule="auto"/>
        <w:jc w:val="right"/>
        <w:rPr>
          <w:rFonts w:asciiTheme="minorBidi" w:hAnsiTheme="minorBidi"/>
          <w:b/>
          <w:bCs/>
          <w:color w:val="C00000"/>
          <w:sz w:val="32"/>
          <w:szCs w:val="32"/>
          <w:rtl/>
        </w:rPr>
      </w:pPr>
      <w:r w:rsidRPr="00F24615">
        <w:rPr>
          <w:rFonts w:asciiTheme="minorBidi" w:hAnsiTheme="minorBidi"/>
          <w:b/>
          <w:bCs/>
          <w:color w:val="C00000"/>
          <w:sz w:val="32"/>
          <w:szCs w:val="32"/>
          <w:rtl/>
        </w:rPr>
        <w:t>بسم الله الرحمن الرحيم.</w:t>
      </w:r>
      <w:r w:rsidR="0086367C" w:rsidRPr="00F24615">
        <w:rPr>
          <w:rFonts w:asciiTheme="minorBidi" w:hAnsiTheme="minorBidi"/>
          <w:b/>
          <w:bCs/>
          <w:color w:val="C00000"/>
          <w:sz w:val="32"/>
          <w:szCs w:val="32"/>
          <w:rtl/>
        </w:rPr>
        <w:t xml:space="preserve"> يَا أَيُّهَا الَّذِينَ آَمَنُوا مَا لَكُمْ إِذَا قِيلَ لَكُمُ انْفِرُوا فِي سَبِيلِ اللَّهِ </w:t>
      </w:r>
      <w:proofErr w:type="spellStart"/>
      <w:r w:rsidR="0086367C" w:rsidRPr="00F24615">
        <w:rPr>
          <w:rFonts w:asciiTheme="minorBidi" w:hAnsiTheme="minorBidi"/>
          <w:b/>
          <w:bCs/>
          <w:color w:val="C00000"/>
          <w:sz w:val="32"/>
          <w:szCs w:val="32"/>
          <w:rtl/>
        </w:rPr>
        <w:t>اثَّاقَلْتُمْ</w:t>
      </w:r>
      <w:proofErr w:type="spellEnd"/>
      <w:r w:rsidR="0086367C" w:rsidRPr="00F24615">
        <w:rPr>
          <w:rFonts w:asciiTheme="minorBidi" w:hAnsiTheme="minorBidi"/>
          <w:b/>
          <w:bCs/>
          <w:color w:val="C00000"/>
          <w:sz w:val="32"/>
          <w:szCs w:val="32"/>
          <w:rtl/>
        </w:rPr>
        <w:t xml:space="preserve"> إِلَى الْأَرْضِ أَرَضِيتُمْ بِالْحَيَاةِ الدُّنْيَا مِنَ الْآَخِرَةِ فَمَا مَتَاعُ الْحَيَاةِ الدُّنْيَا فِي الْآَخِرَةِ إِلَّا قَلِيلٌ </w:t>
      </w:r>
      <w:bookmarkStart w:id="26" w:name="9-39"/>
      <w:r w:rsidR="0086367C" w:rsidRPr="00F24615">
        <w:rPr>
          <w:rFonts w:asciiTheme="minorBidi" w:hAnsiTheme="minorBidi"/>
          <w:b/>
          <w:bCs/>
          <w:color w:val="C00000"/>
          <w:sz w:val="32"/>
          <w:szCs w:val="32"/>
          <w:rtl/>
        </w:rPr>
        <w:t>(38)</w:t>
      </w:r>
      <w:bookmarkEnd w:id="26"/>
      <w:r w:rsidR="0086367C" w:rsidRPr="00F24615">
        <w:rPr>
          <w:rFonts w:asciiTheme="minorBidi" w:hAnsiTheme="minorBidi"/>
          <w:b/>
          <w:bCs/>
          <w:color w:val="C00000"/>
          <w:sz w:val="32"/>
          <w:szCs w:val="32"/>
          <w:rtl/>
        </w:rPr>
        <w:t xml:space="preserve"> إِلَّا تَنْفِرُوا يُعَذِّبْكُمْ عَذَابًا أَلِيمًا وَيَسْتَبْدِلْ قَوْمًا غَيْرَكُمْ وَلَا تَضُرُّوهُ شَيْئًا وَاللَّهُ عَلَى كُلِّ شَيْءٍ قَدِيرٌ </w:t>
      </w:r>
      <w:bookmarkStart w:id="27" w:name="9-40"/>
      <w:r w:rsidR="0086367C" w:rsidRPr="00F24615">
        <w:rPr>
          <w:rFonts w:asciiTheme="minorBidi" w:hAnsiTheme="minorBidi"/>
          <w:b/>
          <w:bCs/>
          <w:color w:val="C00000"/>
          <w:sz w:val="32"/>
          <w:szCs w:val="32"/>
          <w:rtl/>
        </w:rPr>
        <w:t>(39)</w:t>
      </w:r>
      <w:bookmarkEnd w:id="27"/>
      <w:r w:rsidR="0086367C" w:rsidRPr="00F24615">
        <w:rPr>
          <w:rFonts w:asciiTheme="minorBidi" w:hAnsiTheme="minorBidi"/>
          <w:b/>
          <w:bCs/>
          <w:color w:val="C00000"/>
          <w:sz w:val="32"/>
          <w:szCs w:val="32"/>
          <w:rtl/>
        </w:rPr>
        <w:t xml:space="preserve"> إِلَّا ت</w:t>
      </w:r>
      <w:r w:rsidR="0086367C" w:rsidRPr="00F24615">
        <w:rPr>
          <w:rFonts w:asciiTheme="minorBidi" w:hAnsiTheme="minorBidi" w:hint="cs"/>
          <w:b/>
          <w:bCs/>
          <w:color w:val="C00000"/>
          <w:sz w:val="32"/>
          <w:szCs w:val="32"/>
          <w:rtl/>
        </w:rPr>
        <w:t>ـــــــــــــ</w:t>
      </w:r>
      <w:r w:rsidR="0086367C" w:rsidRPr="00F24615">
        <w:rPr>
          <w:rFonts w:asciiTheme="minorBidi" w:hAnsiTheme="minorBidi"/>
          <w:b/>
          <w:bCs/>
          <w:color w:val="C00000"/>
          <w:sz w:val="32"/>
          <w:szCs w:val="32"/>
          <w:rtl/>
        </w:rPr>
        <w:t>َنْصُرُوهُ فَقَدْ نَصَرَهُ اللَّهُ إِذْ أَخْرَجَهُ الَّذِينَ كَفَرُوا ثَانِيَ اثْنَيْنِ إِذْ هُمَا فِي الْغَارِ إِذْ يَقُولُ لِصَاحِبِهِ لَا تَحْزَنْ إِنَّ اللَّهَ مَعَنَا فَأَنْزَلَ اللَّهُ سَ</w:t>
      </w:r>
      <w:r w:rsidR="0086367C" w:rsidRPr="00F24615">
        <w:rPr>
          <w:rFonts w:asciiTheme="minorBidi" w:hAnsiTheme="minorBidi" w:hint="cs"/>
          <w:b/>
          <w:bCs/>
          <w:color w:val="C00000"/>
          <w:sz w:val="32"/>
          <w:szCs w:val="32"/>
          <w:rtl/>
        </w:rPr>
        <w:t>ـــــــــــــــــــــ</w:t>
      </w:r>
      <w:r w:rsidR="0086367C" w:rsidRPr="00F24615">
        <w:rPr>
          <w:rFonts w:asciiTheme="minorBidi" w:hAnsiTheme="minorBidi"/>
          <w:b/>
          <w:bCs/>
          <w:color w:val="C00000"/>
          <w:sz w:val="32"/>
          <w:szCs w:val="32"/>
          <w:rtl/>
        </w:rPr>
        <w:t>كِينَتَهُ عَلَيْهِ وَأَيَّدَهُ بِجُنُودٍ لَمْ تَرَوْهَا وَجَعَلَ كَلِمَةَ الَّذِينَ كَفَرُوا السُّفْلَى وَكَلِمَةُ اللَّهِ هِيَ الْعُلْيَا وَاللَّهُ عَزِيزٌ حَكِيمٌ (40) سورة التوبة</w:t>
      </w:r>
    </w:p>
    <w:p w:rsidR="008F59B6" w:rsidRPr="0033215B" w:rsidRDefault="008F59B6" w:rsidP="004C45D1">
      <w:pPr>
        <w:spacing w:after="0"/>
        <w:jc w:val="right"/>
        <w:rPr>
          <w:rFonts w:asciiTheme="minorBidi" w:hAnsiTheme="minorBidi"/>
          <w:b/>
          <w:bCs/>
          <w:color w:val="C00000"/>
          <w:sz w:val="32"/>
          <w:szCs w:val="32"/>
          <w:rtl/>
        </w:rPr>
      </w:pPr>
    </w:p>
    <w:p w:rsidR="00BF02C0" w:rsidRPr="0033215B" w:rsidRDefault="008F59B6" w:rsidP="008F59B6">
      <w:pPr>
        <w:spacing w:after="0"/>
        <w:jc w:val="center"/>
        <w:rPr>
          <w:rFonts w:asciiTheme="minorBidi" w:hAnsiTheme="minorBidi"/>
          <w:b/>
          <w:bCs/>
          <w:color w:val="C00000"/>
          <w:sz w:val="32"/>
          <w:szCs w:val="32"/>
          <w:rtl/>
        </w:rPr>
      </w:pPr>
      <w:r w:rsidRPr="0033215B">
        <w:rPr>
          <w:rFonts w:asciiTheme="minorBidi" w:hAnsiTheme="minorBidi"/>
          <w:b/>
          <w:bCs/>
          <w:noProof/>
          <w:color w:val="C00000"/>
          <w:sz w:val="32"/>
          <w:szCs w:val="32"/>
          <w:lang w:eastAsia="fr-FR"/>
        </w:rPr>
        <w:drawing>
          <wp:inline distT="0" distB="0" distL="0" distR="0">
            <wp:extent cx="2240280" cy="2042160"/>
            <wp:effectExtent l="19050" t="0" r="7620" b="0"/>
            <wp:docPr id="4" name="Image 2" descr="C:\Users\salem kedh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images.jpg"/>
                    <pic:cNvPicPr>
                      <a:picLocks noChangeAspect="1" noChangeArrowheads="1"/>
                    </pic:cNvPicPr>
                  </pic:nvPicPr>
                  <pic:blipFill>
                    <a:blip r:embed="rId9"/>
                    <a:srcRect/>
                    <a:stretch>
                      <a:fillRect/>
                    </a:stretch>
                  </pic:blipFill>
                  <pic:spPr bwMode="auto">
                    <a:xfrm>
                      <a:off x="0" y="0"/>
                      <a:ext cx="2240280" cy="2042160"/>
                    </a:xfrm>
                    <a:prstGeom prst="rect">
                      <a:avLst/>
                    </a:prstGeom>
                    <a:noFill/>
                    <a:ln w="9525">
                      <a:noFill/>
                      <a:miter lim="800000"/>
                      <a:headEnd/>
                      <a:tailEnd/>
                    </a:ln>
                  </pic:spPr>
                </pic:pic>
              </a:graphicData>
            </a:graphic>
          </wp:inline>
        </w:drawing>
      </w:r>
      <w:r w:rsidRPr="0033215B">
        <w:rPr>
          <w:rFonts w:asciiTheme="minorBidi" w:hAnsiTheme="minorBidi"/>
          <w:b/>
          <w:bCs/>
          <w:noProof/>
          <w:color w:val="C00000"/>
          <w:sz w:val="32"/>
          <w:szCs w:val="32"/>
          <w:lang w:eastAsia="fr-FR"/>
        </w:rPr>
        <w:drawing>
          <wp:inline distT="0" distB="0" distL="0" distR="0">
            <wp:extent cx="3140801" cy="2038630"/>
            <wp:effectExtent l="19050" t="0" r="2449" b="0"/>
            <wp:docPr id="2" name="Image 1" descr="C:\Users\salem kedher\Desktop\2016-08-2120_00_31.873383-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016-08-2120_00_31.873383-Untitled-2.jpg"/>
                    <pic:cNvPicPr>
                      <a:picLocks noChangeAspect="1" noChangeArrowheads="1"/>
                    </pic:cNvPicPr>
                  </pic:nvPicPr>
                  <pic:blipFill>
                    <a:blip r:embed="rId10"/>
                    <a:srcRect/>
                    <a:stretch>
                      <a:fillRect/>
                    </a:stretch>
                  </pic:blipFill>
                  <pic:spPr bwMode="auto">
                    <a:xfrm>
                      <a:off x="0" y="0"/>
                      <a:ext cx="3142888" cy="2039985"/>
                    </a:xfrm>
                    <a:prstGeom prst="rect">
                      <a:avLst/>
                    </a:prstGeom>
                    <a:noFill/>
                    <a:ln w="9525">
                      <a:noFill/>
                      <a:miter lim="800000"/>
                      <a:headEnd/>
                      <a:tailEnd/>
                    </a:ln>
                  </pic:spPr>
                </pic:pic>
              </a:graphicData>
            </a:graphic>
          </wp:inline>
        </w:drawing>
      </w:r>
    </w:p>
    <w:p w:rsidR="00BF02C0" w:rsidRPr="0033215B" w:rsidRDefault="00BF02C0" w:rsidP="004C45D1">
      <w:pPr>
        <w:spacing w:after="0"/>
        <w:jc w:val="right"/>
        <w:rPr>
          <w:rFonts w:asciiTheme="minorBidi" w:hAnsiTheme="minorBidi"/>
          <w:b/>
          <w:bCs/>
          <w:color w:val="C00000"/>
          <w:sz w:val="32"/>
          <w:szCs w:val="32"/>
          <w:rtl/>
        </w:rPr>
      </w:pPr>
    </w:p>
    <w:p w:rsidR="00BF02C0" w:rsidRPr="0033215B" w:rsidRDefault="00BF02C0" w:rsidP="00BF02C0">
      <w:pPr>
        <w:bidi/>
        <w:spacing w:after="0" w:line="240" w:lineRule="auto"/>
        <w:jc w:val="center"/>
        <w:rPr>
          <w:rFonts w:asciiTheme="minorBidi" w:hAnsiTheme="minorBidi"/>
          <w:b/>
          <w:bCs/>
          <w:sz w:val="32"/>
          <w:szCs w:val="32"/>
          <w:rtl/>
        </w:rPr>
      </w:pPr>
      <w:r w:rsidRPr="0033215B">
        <w:rPr>
          <w:rFonts w:asciiTheme="minorBidi" w:hAnsiTheme="minorBidi"/>
          <w:b/>
          <w:bCs/>
          <w:sz w:val="32"/>
          <w:szCs w:val="32"/>
          <w:rtl/>
        </w:rPr>
        <w:t xml:space="preserve">و ليس لنا كما لهم </w:t>
      </w:r>
      <w:proofErr w:type="gramStart"/>
      <w:r w:rsidRPr="0033215B">
        <w:rPr>
          <w:rFonts w:asciiTheme="minorBidi" w:hAnsiTheme="minorBidi"/>
          <w:b/>
          <w:bCs/>
          <w:sz w:val="32"/>
          <w:szCs w:val="32"/>
          <w:rtl/>
        </w:rPr>
        <w:t>حصـــون</w:t>
      </w:r>
      <w:proofErr w:type="gramEnd"/>
      <w:r w:rsidRPr="0033215B">
        <w:rPr>
          <w:rFonts w:asciiTheme="minorBidi" w:hAnsiTheme="minorBidi"/>
          <w:b/>
          <w:bCs/>
          <w:sz w:val="32"/>
          <w:szCs w:val="32"/>
          <w:rtl/>
        </w:rPr>
        <w:t xml:space="preserve"> **</w:t>
      </w:r>
      <w:r w:rsidRPr="0033215B">
        <w:rPr>
          <w:rFonts w:asciiTheme="minorBidi" w:hAnsiTheme="minorBidi" w:hint="cs"/>
          <w:b/>
          <w:bCs/>
          <w:sz w:val="32"/>
          <w:szCs w:val="32"/>
          <w:rtl/>
        </w:rPr>
        <w:t>****</w:t>
      </w:r>
      <w:r w:rsidRPr="0033215B">
        <w:rPr>
          <w:rFonts w:asciiTheme="minorBidi" w:hAnsiTheme="minorBidi"/>
          <w:b/>
          <w:bCs/>
          <w:sz w:val="32"/>
          <w:szCs w:val="32"/>
          <w:rtl/>
        </w:rPr>
        <w:t>* و لا جبل أعاليه وعور</w:t>
      </w:r>
    </w:p>
    <w:p w:rsidR="00BF02C0" w:rsidRPr="0033215B" w:rsidRDefault="00BF02C0" w:rsidP="00BF02C0">
      <w:pPr>
        <w:bidi/>
        <w:spacing w:after="0" w:line="240" w:lineRule="auto"/>
        <w:jc w:val="center"/>
        <w:rPr>
          <w:rFonts w:asciiTheme="minorBidi" w:hAnsiTheme="minorBidi"/>
          <w:b/>
          <w:bCs/>
          <w:sz w:val="32"/>
          <w:szCs w:val="32"/>
          <w:rtl/>
        </w:rPr>
      </w:pPr>
      <w:r w:rsidRPr="0033215B">
        <w:rPr>
          <w:rFonts w:asciiTheme="minorBidi" w:hAnsiTheme="minorBidi"/>
          <w:b/>
          <w:bCs/>
          <w:sz w:val="32"/>
          <w:szCs w:val="32"/>
          <w:rtl/>
        </w:rPr>
        <w:t xml:space="preserve">و </w:t>
      </w:r>
      <w:proofErr w:type="gramStart"/>
      <w:r w:rsidRPr="0033215B">
        <w:rPr>
          <w:rFonts w:asciiTheme="minorBidi" w:hAnsiTheme="minorBidi"/>
          <w:b/>
          <w:bCs/>
          <w:sz w:val="32"/>
          <w:szCs w:val="32"/>
          <w:rtl/>
        </w:rPr>
        <w:t>لا</w:t>
      </w:r>
      <w:proofErr w:type="gramEnd"/>
      <w:r w:rsidRPr="0033215B">
        <w:rPr>
          <w:rFonts w:asciiTheme="minorBidi" w:hAnsiTheme="minorBidi"/>
          <w:b/>
          <w:bCs/>
          <w:sz w:val="32"/>
          <w:szCs w:val="32"/>
          <w:rtl/>
        </w:rPr>
        <w:t xml:space="preserve"> سور أحاط بنا و لكـــــن *** لنا من حفظ رب العرش سور</w:t>
      </w:r>
    </w:p>
    <w:p w:rsidR="00BF02C0" w:rsidRPr="0033215B" w:rsidRDefault="00BF02C0" w:rsidP="00BF02C0">
      <w:pPr>
        <w:bidi/>
        <w:spacing w:after="0" w:line="240" w:lineRule="auto"/>
        <w:jc w:val="center"/>
        <w:rPr>
          <w:rFonts w:asciiTheme="minorBidi" w:hAnsiTheme="minorBidi"/>
          <w:b/>
          <w:bCs/>
          <w:sz w:val="32"/>
          <w:szCs w:val="32"/>
          <w:rtl/>
        </w:rPr>
      </w:pPr>
      <w:r w:rsidRPr="0033215B">
        <w:rPr>
          <w:rFonts w:asciiTheme="minorBidi" w:hAnsiTheme="minorBidi"/>
          <w:b/>
          <w:bCs/>
          <w:sz w:val="32"/>
          <w:szCs w:val="32"/>
          <w:rtl/>
        </w:rPr>
        <w:t>و لا نأوي إلى بحر و إنــــــا *** إذا قضي القضاء تنحى البحور</w:t>
      </w:r>
    </w:p>
    <w:p w:rsidR="00BF02C0" w:rsidRDefault="00BF02C0" w:rsidP="00BF02C0">
      <w:pPr>
        <w:bidi/>
        <w:spacing w:after="0" w:line="240" w:lineRule="auto"/>
        <w:jc w:val="center"/>
        <w:rPr>
          <w:rFonts w:asciiTheme="minorBidi" w:hAnsiTheme="minorBidi" w:hint="cs"/>
          <w:b/>
          <w:bCs/>
          <w:sz w:val="32"/>
          <w:szCs w:val="32"/>
          <w:rtl/>
        </w:rPr>
      </w:pPr>
      <w:r w:rsidRPr="0033215B">
        <w:rPr>
          <w:rFonts w:asciiTheme="minorBidi" w:hAnsiTheme="minorBidi"/>
          <w:b/>
          <w:bCs/>
          <w:sz w:val="32"/>
          <w:szCs w:val="32"/>
          <w:rtl/>
        </w:rPr>
        <w:t>و لكنا إلى القرآن نــــــــــــــأوي *** و في أيماننا البيض الذكور</w:t>
      </w:r>
    </w:p>
    <w:p w:rsidR="00F24615" w:rsidRDefault="00F24615" w:rsidP="00F24615">
      <w:pPr>
        <w:bidi/>
        <w:spacing w:after="0" w:line="240" w:lineRule="auto"/>
        <w:jc w:val="center"/>
        <w:rPr>
          <w:rFonts w:asciiTheme="minorBidi" w:hAnsiTheme="minorBidi" w:hint="cs"/>
          <w:b/>
          <w:bCs/>
          <w:sz w:val="32"/>
          <w:szCs w:val="32"/>
          <w:rtl/>
        </w:rPr>
      </w:pPr>
    </w:p>
    <w:p w:rsidR="00F24615" w:rsidRPr="00336B32" w:rsidRDefault="00F24615" w:rsidP="00F24615">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F24615" w:rsidRDefault="00F24615" w:rsidP="00F2461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F24615" w:rsidRDefault="00F24615" w:rsidP="00F2461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F24615" w:rsidRDefault="00F24615" w:rsidP="00F2461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F24615" w:rsidRDefault="00F24615" w:rsidP="00F24615">
      <w:pPr>
        <w:tabs>
          <w:tab w:val="right" w:pos="4295"/>
          <w:tab w:val="left" w:pos="4606"/>
        </w:tabs>
        <w:spacing w:after="0" w:line="240" w:lineRule="auto"/>
        <w:rPr>
          <w:b/>
          <w:bCs/>
          <w:sz w:val="32"/>
          <w:szCs w:val="32"/>
          <w:rtl/>
          <w:lang w:bidi="ar-TN"/>
        </w:rPr>
      </w:pPr>
    </w:p>
    <w:p w:rsidR="00F24615" w:rsidRDefault="00F24615" w:rsidP="00F24615">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F24615" w:rsidRDefault="00F24615" w:rsidP="00F24615">
      <w:pPr>
        <w:tabs>
          <w:tab w:val="right" w:pos="4295"/>
          <w:tab w:val="left" w:pos="4606"/>
          <w:tab w:val="right" w:pos="5103"/>
          <w:tab w:val="left" w:pos="7209"/>
        </w:tabs>
        <w:spacing w:after="0" w:line="240" w:lineRule="auto"/>
        <w:jc w:val="center"/>
        <w:rPr>
          <w:b/>
          <w:bCs/>
          <w:sz w:val="32"/>
          <w:szCs w:val="32"/>
          <w:lang w:bidi="ar-TN"/>
        </w:rPr>
      </w:pPr>
    </w:p>
    <w:p w:rsidR="00F24615" w:rsidRDefault="00F24615" w:rsidP="00F24615">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F24615" w:rsidRDefault="00F24615" w:rsidP="00F24615">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C45D1" w:rsidRPr="00E530C4" w:rsidRDefault="004C45D1" w:rsidP="00AB1784">
      <w:pPr>
        <w:spacing w:after="0"/>
        <w:jc w:val="center"/>
        <w:rPr>
          <w:szCs w:val="32"/>
        </w:rPr>
      </w:pPr>
    </w:p>
    <w:sectPr w:rsidR="004C45D1" w:rsidRPr="00E530C4" w:rsidSect="00A44949">
      <w:pgSz w:w="11906" w:h="16838"/>
      <w:pgMar w:top="426"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E2605"/>
    <w:multiLevelType w:val="multilevel"/>
    <w:tmpl w:val="7AE07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17019A"/>
    <w:multiLevelType w:val="multilevel"/>
    <w:tmpl w:val="69986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370C9F"/>
    <w:multiLevelType w:val="multilevel"/>
    <w:tmpl w:val="A318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27617"/>
    <w:rsid w:val="00095B2E"/>
    <w:rsid w:val="000A670F"/>
    <w:rsid w:val="00100797"/>
    <w:rsid w:val="001640AC"/>
    <w:rsid w:val="00173D7B"/>
    <w:rsid w:val="001C769B"/>
    <w:rsid w:val="002051C8"/>
    <w:rsid w:val="00236CC6"/>
    <w:rsid w:val="002463F2"/>
    <w:rsid w:val="0025422A"/>
    <w:rsid w:val="00292248"/>
    <w:rsid w:val="002B626B"/>
    <w:rsid w:val="002F76A8"/>
    <w:rsid w:val="0033215B"/>
    <w:rsid w:val="004701D3"/>
    <w:rsid w:val="004B34C6"/>
    <w:rsid w:val="004C45D1"/>
    <w:rsid w:val="004C6DFF"/>
    <w:rsid w:val="004E3125"/>
    <w:rsid w:val="004F6801"/>
    <w:rsid w:val="004F6940"/>
    <w:rsid w:val="0054100F"/>
    <w:rsid w:val="0056357B"/>
    <w:rsid w:val="005E43C5"/>
    <w:rsid w:val="005E5D86"/>
    <w:rsid w:val="006A1F59"/>
    <w:rsid w:val="006A3E36"/>
    <w:rsid w:val="0078088E"/>
    <w:rsid w:val="008166BB"/>
    <w:rsid w:val="008364DE"/>
    <w:rsid w:val="0086367C"/>
    <w:rsid w:val="0086367D"/>
    <w:rsid w:val="008647CC"/>
    <w:rsid w:val="008908D2"/>
    <w:rsid w:val="008A24A4"/>
    <w:rsid w:val="008A636A"/>
    <w:rsid w:val="008E3DB2"/>
    <w:rsid w:val="008F59B6"/>
    <w:rsid w:val="00A44949"/>
    <w:rsid w:val="00AB1784"/>
    <w:rsid w:val="00AC0853"/>
    <w:rsid w:val="00AD254C"/>
    <w:rsid w:val="00AF3355"/>
    <w:rsid w:val="00BE34E5"/>
    <w:rsid w:val="00BF02C0"/>
    <w:rsid w:val="00C242C3"/>
    <w:rsid w:val="00C90F41"/>
    <w:rsid w:val="00C97444"/>
    <w:rsid w:val="00DC2605"/>
    <w:rsid w:val="00E435FD"/>
    <w:rsid w:val="00E530C4"/>
    <w:rsid w:val="00E600CC"/>
    <w:rsid w:val="00EB332A"/>
    <w:rsid w:val="00EB3973"/>
    <w:rsid w:val="00F24615"/>
    <w:rsid w:val="00F7347C"/>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AD25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AD254C"/>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AD254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6">
    <w:name w:val="heading 6"/>
    <w:basedOn w:val="Normal"/>
    <w:next w:val="Normal"/>
    <w:link w:val="Titre6Car"/>
    <w:uiPriority w:val="9"/>
    <w:semiHidden/>
    <w:unhideWhenUsed/>
    <w:qFormat/>
    <w:rsid w:val="002B626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C45D1"/>
    <w:rPr>
      <w:color w:val="0000FF"/>
      <w:u w:val="single"/>
    </w:rPr>
  </w:style>
  <w:style w:type="character" w:customStyle="1" w:styleId="Titre1Car">
    <w:name w:val="Titre 1 Car"/>
    <w:basedOn w:val="Policepardfaut"/>
    <w:link w:val="Titre1"/>
    <w:uiPriority w:val="9"/>
    <w:rsid w:val="00AD254C"/>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AD254C"/>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AD254C"/>
    <w:rPr>
      <w:rFonts w:ascii="Times New Roman" w:eastAsia="Times New Roman" w:hAnsi="Times New Roman" w:cs="Times New Roman"/>
      <w:b/>
      <w:bCs/>
      <w:sz w:val="27"/>
      <w:szCs w:val="27"/>
      <w:lang w:eastAsia="fr-FR"/>
    </w:rPr>
  </w:style>
  <w:style w:type="paragraph" w:styleId="z-Hautduformulaire">
    <w:name w:val="HTML Top of Form"/>
    <w:basedOn w:val="Normal"/>
    <w:next w:val="Normal"/>
    <w:link w:val="z-HautduformulaireCar"/>
    <w:hidden/>
    <w:uiPriority w:val="99"/>
    <w:semiHidden/>
    <w:unhideWhenUsed/>
    <w:rsid w:val="00AD254C"/>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AD254C"/>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AD254C"/>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AD254C"/>
    <w:rPr>
      <w:rFonts w:ascii="Arial" w:eastAsia="Times New Roman" w:hAnsi="Arial" w:cs="Arial"/>
      <w:vanish/>
      <w:sz w:val="16"/>
      <w:szCs w:val="16"/>
      <w:lang w:eastAsia="fr-FR"/>
    </w:rPr>
  </w:style>
  <w:style w:type="character" w:customStyle="1" w:styleId="newsstorydate">
    <w:name w:val="newsstorydate"/>
    <w:basedOn w:val="Policepardfaut"/>
    <w:rsid w:val="00AD254C"/>
  </w:style>
  <w:style w:type="character" w:customStyle="1" w:styleId="img-cap">
    <w:name w:val="img-cap"/>
    <w:basedOn w:val="Policepardfaut"/>
    <w:rsid w:val="00AD254C"/>
  </w:style>
  <w:style w:type="character" w:customStyle="1" w:styleId="writeby">
    <w:name w:val="writeby"/>
    <w:basedOn w:val="Policepardfaut"/>
    <w:rsid w:val="00AD254C"/>
  </w:style>
  <w:style w:type="character" w:customStyle="1" w:styleId="addcommentnew">
    <w:name w:val="addcommentnew"/>
    <w:basedOn w:val="Policepardfaut"/>
    <w:rsid w:val="00AD254C"/>
  </w:style>
  <w:style w:type="paragraph" w:customStyle="1" w:styleId="selectionshareable">
    <w:name w:val="selectionshareable"/>
    <w:basedOn w:val="Normal"/>
    <w:rsid w:val="00AD254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AD254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D254C"/>
    <w:rPr>
      <w:rFonts w:ascii="Tahoma" w:hAnsi="Tahoma" w:cs="Tahoma"/>
      <w:sz w:val="16"/>
      <w:szCs w:val="16"/>
    </w:rPr>
  </w:style>
  <w:style w:type="character" w:customStyle="1" w:styleId="Titre6Car">
    <w:name w:val="Titre 6 Car"/>
    <w:basedOn w:val="Policepardfaut"/>
    <w:link w:val="Titre6"/>
    <w:uiPriority w:val="9"/>
    <w:semiHidden/>
    <w:rsid w:val="002B626B"/>
    <w:rPr>
      <w:rFonts w:asciiTheme="majorHAnsi" w:eastAsiaTheme="majorEastAsia" w:hAnsiTheme="majorHAnsi" w:cstheme="majorBidi"/>
      <w:i/>
      <w:iCs/>
      <w:color w:val="243F60" w:themeColor="accent1" w:themeShade="7F"/>
    </w:rPr>
  </w:style>
  <w:style w:type="paragraph" w:styleId="NormalWeb">
    <w:name w:val="Normal (Web)"/>
    <w:basedOn w:val="Normal"/>
    <w:uiPriority w:val="99"/>
    <w:unhideWhenUsed/>
    <w:rsid w:val="002B626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detay-foto-editor">
    <w:name w:val="detay-foto-editor"/>
    <w:basedOn w:val="Policepardfaut"/>
    <w:rsid w:val="002B626B"/>
  </w:style>
  <w:style w:type="character" w:customStyle="1" w:styleId="foto-manset">
    <w:name w:val="foto-manset"/>
    <w:basedOn w:val="Policepardfaut"/>
    <w:rsid w:val="002B626B"/>
  </w:style>
  <w:style w:type="paragraph" w:customStyle="1" w:styleId="mb-0">
    <w:name w:val="mb-0"/>
    <w:basedOn w:val="Normal"/>
    <w:rsid w:val="002B626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A1F59"/>
    <w:rPr>
      <w:b/>
      <w:bCs/>
    </w:rPr>
  </w:style>
  <w:style w:type="paragraph" w:customStyle="1" w:styleId="has-text-weight-bold">
    <w:name w:val="has-text-weight-bold"/>
    <w:basedOn w:val="Normal"/>
    <w:rsid w:val="008364D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fn">
    <w:name w:val="fn"/>
    <w:basedOn w:val="Policepardfaut"/>
    <w:rsid w:val="008647CC"/>
  </w:style>
  <w:style w:type="character" w:customStyle="1" w:styleId="cb-date">
    <w:name w:val="cb-date"/>
    <w:basedOn w:val="Policepardfaut"/>
    <w:rsid w:val="008647CC"/>
  </w:style>
  <w:style w:type="character" w:customStyle="1" w:styleId="cb-category">
    <w:name w:val="cb-category"/>
    <w:basedOn w:val="Policepardfaut"/>
    <w:rsid w:val="008647CC"/>
  </w:style>
  <w:style w:type="paragraph" w:customStyle="1" w:styleId="interlignep">
    <w:name w:val="interlignep"/>
    <w:basedOn w:val="Normal"/>
    <w:rsid w:val="008647CC"/>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486945907">
      <w:bodyDiv w:val="1"/>
      <w:marLeft w:val="0"/>
      <w:marRight w:val="0"/>
      <w:marTop w:val="0"/>
      <w:marBottom w:val="0"/>
      <w:divBdr>
        <w:top w:val="none" w:sz="0" w:space="0" w:color="auto"/>
        <w:left w:val="none" w:sz="0" w:space="0" w:color="auto"/>
        <w:bottom w:val="none" w:sz="0" w:space="0" w:color="auto"/>
        <w:right w:val="none" w:sz="0" w:space="0" w:color="auto"/>
      </w:divBdr>
    </w:div>
    <w:div w:id="572202113">
      <w:bodyDiv w:val="1"/>
      <w:marLeft w:val="0"/>
      <w:marRight w:val="0"/>
      <w:marTop w:val="0"/>
      <w:marBottom w:val="0"/>
      <w:divBdr>
        <w:top w:val="none" w:sz="0" w:space="0" w:color="auto"/>
        <w:left w:val="none" w:sz="0" w:space="0" w:color="auto"/>
        <w:bottom w:val="none" w:sz="0" w:space="0" w:color="auto"/>
        <w:right w:val="none" w:sz="0" w:space="0" w:color="auto"/>
      </w:divBdr>
      <w:divsChild>
        <w:div w:id="402260896">
          <w:marLeft w:val="0"/>
          <w:marRight w:val="0"/>
          <w:marTop w:val="0"/>
          <w:marBottom w:val="0"/>
          <w:divBdr>
            <w:top w:val="none" w:sz="0" w:space="0" w:color="auto"/>
            <w:left w:val="none" w:sz="0" w:space="0" w:color="auto"/>
            <w:bottom w:val="none" w:sz="0" w:space="0" w:color="auto"/>
            <w:right w:val="none" w:sz="0" w:space="0" w:color="auto"/>
          </w:divBdr>
          <w:divsChild>
            <w:div w:id="253708749">
              <w:marLeft w:val="0"/>
              <w:marRight w:val="0"/>
              <w:marTop w:val="100"/>
              <w:marBottom w:val="100"/>
              <w:divBdr>
                <w:top w:val="none" w:sz="0" w:space="0" w:color="auto"/>
                <w:left w:val="none" w:sz="0" w:space="0" w:color="auto"/>
                <w:bottom w:val="none" w:sz="0" w:space="0" w:color="auto"/>
                <w:right w:val="none" w:sz="0" w:space="0" w:color="auto"/>
              </w:divBdr>
              <w:divsChild>
                <w:div w:id="302736197">
                  <w:marLeft w:val="0"/>
                  <w:marRight w:val="0"/>
                  <w:marTop w:val="0"/>
                  <w:marBottom w:val="0"/>
                  <w:divBdr>
                    <w:top w:val="none" w:sz="0" w:space="0" w:color="auto"/>
                    <w:left w:val="none" w:sz="0" w:space="0" w:color="auto"/>
                    <w:bottom w:val="none" w:sz="0" w:space="0" w:color="auto"/>
                    <w:right w:val="none" w:sz="0" w:space="0" w:color="auto"/>
                  </w:divBdr>
                  <w:divsChild>
                    <w:div w:id="1063025273">
                      <w:marLeft w:val="0"/>
                      <w:marRight w:val="0"/>
                      <w:marTop w:val="0"/>
                      <w:marBottom w:val="0"/>
                      <w:divBdr>
                        <w:top w:val="none" w:sz="0" w:space="0" w:color="auto"/>
                        <w:left w:val="none" w:sz="0" w:space="0" w:color="auto"/>
                        <w:bottom w:val="none" w:sz="0" w:space="0" w:color="auto"/>
                        <w:right w:val="none" w:sz="0" w:space="0" w:color="auto"/>
                      </w:divBdr>
                      <w:divsChild>
                        <w:div w:id="31079163">
                          <w:marLeft w:val="0"/>
                          <w:marRight w:val="0"/>
                          <w:marTop w:val="0"/>
                          <w:marBottom w:val="0"/>
                          <w:divBdr>
                            <w:top w:val="none" w:sz="0" w:space="0" w:color="auto"/>
                            <w:left w:val="none" w:sz="0" w:space="0" w:color="auto"/>
                            <w:bottom w:val="none" w:sz="0" w:space="0" w:color="auto"/>
                            <w:right w:val="none" w:sz="0" w:space="0" w:color="auto"/>
                          </w:divBdr>
                          <w:divsChild>
                            <w:div w:id="72776165">
                              <w:marLeft w:val="0"/>
                              <w:marRight w:val="0"/>
                              <w:marTop w:val="0"/>
                              <w:marBottom w:val="0"/>
                              <w:divBdr>
                                <w:top w:val="none" w:sz="0" w:space="0" w:color="auto"/>
                                <w:left w:val="none" w:sz="0" w:space="0" w:color="auto"/>
                                <w:bottom w:val="none" w:sz="0" w:space="0" w:color="auto"/>
                                <w:right w:val="none" w:sz="0" w:space="0" w:color="auto"/>
                              </w:divBdr>
                            </w:div>
                            <w:div w:id="1442722366">
                              <w:marLeft w:val="0"/>
                              <w:marRight w:val="0"/>
                              <w:marTop w:val="600"/>
                              <w:marBottom w:val="600"/>
                              <w:divBdr>
                                <w:top w:val="none" w:sz="0" w:space="0" w:color="auto"/>
                                <w:left w:val="none" w:sz="0" w:space="0" w:color="auto"/>
                                <w:bottom w:val="none" w:sz="0" w:space="0" w:color="auto"/>
                                <w:right w:val="none" w:sz="0" w:space="0" w:color="auto"/>
                              </w:divBdr>
                              <w:divsChild>
                                <w:div w:id="192421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771337">
                  <w:marLeft w:val="0"/>
                  <w:marRight w:val="0"/>
                  <w:marTop w:val="240"/>
                  <w:marBottom w:val="0"/>
                  <w:divBdr>
                    <w:top w:val="none" w:sz="0" w:space="0" w:color="auto"/>
                    <w:left w:val="none" w:sz="0" w:space="0" w:color="auto"/>
                    <w:bottom w:val="none" w:sz="0" w:space="0" w:color="auto"/>
                    <w:right w:val="none" w:sz="0" w:space="0" w:color="auto"/>
                  </w:divBdr>
                  <w:divsChild>
                    <w:div w:id="2133673644">
                      <w:marLeft w:val="0"/>
                      <w:marRight w:val="0"/>
                      <w:marTop w:val="0"/>
                      <w:marBottom w:val="0"/>
                      <w:divBdr>
                        <w:top w:val="none" w:sz="0" w:space="0" w:color="auto"/>
                        <w:left w:val="none" w:sz="0" w:space="0" w:color="auto"/>
                        <w:bottom w:val="none" w:sz="0" w:space="0" w:color="auto"/>
                        <w:right w:val="none" w:sz="0" w:space="0" w:color="auto"/>
                      </w:divBdr>
                      <w:divsChild>
                        <w:div w:id="1641612675">
                          <w:marLeft w:val="0"/>
                          <w:marRight w:val="0"/>
                          <w:marTop w:val="0"/>
                          <w:marBottom w:val="0"/>
                          <w:divBdr>
                            <w:top w:val="none" w:sz="0" w:space="0" w:color="auto"/>
                            <w:left w:val="none" w:sz="0" w:space="0" w:color="auto"/>
                            <w:bottom w:val="none" w:sz="0" w:space="0" w:color="auto"/>
                            <w:right w:val="none" w:sz="0" w:space="0" w:color="auto"/>
                          </w:divBdr>
                          <w:divsChild>
                            <w:div w:id="1634602987">
                              <w:marLeft w:val="0"/>
                              <w:marRight w:val="0"/>
                              <w:marTop w:val="0"/>
                              <w:marBottom w:val="0"/>
                              <w:divBdr>
                                <w:top w:val="none" w:sz="0" w:space="0" w:color="auto"/>
                                <w:left w:val="none" w:sz="0" w:space="0" w:color="auto"/>
                                <w:bottom w:val="none" w:sz="0" w:space="0" w:color="auto"/>
                                <w:right w:val="none" w:sz="0" w:space="0" w:color="auto"/>
                              </w:divBdr>
                            </w:div>
                            <w:div w:id="103685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335892">
              <w:marLeft w:val="0"/>
              <w:marRight w:val="0"/>
              <w:marTop w:val="0"/>
              <w:marBottom w:val="0"/>
              <w:divBdr>
                <w:top w:val="none" w:sz="0" w:space="0" w:color="auto"/>
                <w:left w:val="none" w:sz="0" w:space="0" w:color="auto"/>
                <w:bottom w:val="none" w:sz="0" w:space="0" w:color="auto"/>
                <w:right w:val="none" w:sz="0" w:space="0" w:color="auto"/>
              </w:divBdr>
              <w:divsChild>
                <w:div w:id="2092120303">
                  <w:marLeft w:val="0"/>
                  <w:marRight w:val="0"/>
                  <w:marTop w:val="0"/>
                  <w:marBottom w:val="0"/>
                  <w:divBdr>
                    <w:top w:val="none" w:sz="0" w:space="0" w:color="auto"/>
                    <w:left w:val="none" w:sz="0" w:space="0" w:color="auto"/>
                    <w:bottom w:val="none" w:sz="0" w:space="0" w:color="auto"/>
                    <w:right w:val="none" w:sz="0" w:space="0" w:color="auto"/>
                  </w:divBdr>
                  <w:divsChild>
                    <w:div w:id="1451825974">
                      <w:marLeft w:val="0"/>
                      <w:marRight w:val="0"/>
                      <w:marTop w:val="100"/>
                      <w:marBottom w:val="100"/>
                      <w:divBdr>
                        <w:top w:val="none" w:sz="0" w:space="0" w:color="auto"/>
                        <w:left w:val="none" w:sz="0" w:space="0" w:color="auto"/>
                        <w:bottom w:val="none" w:sz="0" w:space="0" w:color="auto"/>
                        <w:right w:val="none" w:sz="0" w:space="0" w:color="auto"/>
                      </w:divBdr>
                    </w:div>
                    <w:div w:id="509639138">
                      <w:marLeft w:val="0"/>
                      <w:marRight w:val="0"/>
                      <w:marTop w:val="100"/>
                      <w:marBottom w:val="100"/>
                      <w:divBdr>
                        <w:top w:val="none" w:sz="0" w:space="0" w:color="auto"/>
                        <w:left w:val="none" w:sz="0" w:space="0" w:color="auto"/>
                        <w:bottom w:val="none" w:sz="0" w:space="0" w:color="auto"/>
                        <w:right w:val="none" w:sz="0" w:space="0" w:color="auto"/>
                      </w:divBdr>
                      <w:divsChild>
                        <w:div w:id="245266331">
                          <w:marLeft w:val="0"/>
                          <w:marRight w:val="0"/>
                          <w:marTop w:val="0"/>
                          <w:marBottom w:val="0"/>
                          <w:divBdr>
                            <w:top w:val="none" w:sz="0" w:space="0" w:color="auto"/>
                            <w:left w:val="none" w:sz="0" w:space="0" w:color="auto"/>
                            <w:bottom w:val="none" w:sz="0" w:space="0" w:color="auto"/>
                            <w:right w:val="none" w:sz="0" w:space="0" w:color="auto"/>
                          </w:divBdr>
                          <w:divsChild>
                            <w:div w:id="1558591269">
                              <w:marLeft w:val="0"/>
                              <w:marRight w:val="0"/>
                              <w:marTop w:val="0"/>
                              <w:marBottom w:val="0"/>
                              <w:divBdr>
                                <w:top w:val="none" w:sz="0" w:space="0" w:color="auto"/>
                                <w:left w:val="single" w:sz="4" w:space="0" w:color="3565BC"/>
                                <w:bottom w:val="none" w:sz="0" w:space="0" w:color="auto"/>
                                <w:right w:val="none" w:sz="0" w:space="0" w:color="auto"/>
                              </w:divBdr>
                              <w:divsChild>
                                <w:div w:id="39210142">
                                  <w:marLeft w:val="0"/>
                                  <w:marRight w:val="0"/>
                                  <w:marTop w:val="0"/>
                                  <w:marBottom w:val="0"/>
                                  <w:divBdr>
                                    <w:top w:val="none" w:sz="0" w:space="0" w:color="auto"/>
                                    <w:left w:val="none" w:sz="0" w:space="0" w:color="auto"/>
                                    <w:bottom w:val="none" w:sz="0" w:space="0" w:color="auto"/>
                                    <w:right w:val="single" w:sz="4" w:space="0" w:color="3565BC"/>
                                  </w:divBdr>
                                </w:div>
                              </w:divsChild>
                            </w:div>
                          </w:divsChild>
                        </w:div>
                      </w:divsChild>
                    </w:div>
                  </w:divsChild>
                </w:div>
              </w:divsChild>
            </w:div>
          </w:divsChild>
        </w:div>
        <w:div w:id="814444954">
          <w:marLeft w:val="0"/>
          <w:marRight w:val="0"/>
          <w:marTop w:val="0"/>
          <w:marBottom w:val="0"/>
          <w:divBdr>
            <w:top w:val="none" w:sz="0" w:space="0" w:color="auto"/>
            <w:left w:val="none" w:sz="0" w:space="0" w:color="auto"/>
            <w:bottom w:val="none" w:sz="0" w:space="0" w:color="auto"/>
            <w:right w:val="none" w:sz="0" w:space="0" w:color="auto"/>
          </w:divBdr>
          <w:divsChild>
            <w:div w:id="1701934343">
              <w:marLeft w:val="0"/>
              <w:marRight w:val="0"/>
              <w:marTop w:val="0"/>
              <w:marBottom w:val="0"/>
              <w:divBdr>
                <w:top w:val="none" w:sz="0" w:space="0" w:color="auto"/>
                <w:left w:val="none" w:sz="0" w:space="0" w:color="auto"/>
                <w:bottom w:val="none" w:sz="0" w:space="0" w:color="auto"/>
                <w:right w:val="none" w:sz="0" w:space="0" w:color="auto"/>
              </w:divBdr>
              <w:divsChild>
                <w:div w:id="658848507">
                  <w:marLeft w:val="0"/>
                  <w:marRight w:val="0"/>
                  <w:marTop w:val="0"/>
                  <w:marBottom w:val="0"/>
                  <w:divBdr>
                    <w:top w:val="none" w:sz="0" w:space="0" w:color="auto"/>
                    <w:left w:val="none" w:sz="0" w:space="0" w:color="auto"/>
                    <w:bottom w:val="none" w:sz="0" w:space="0" w:color="auto"/>
                    <w:right w:val="none" w:sz="0" w:space="0" w:color="auto"/>
                  </w:divBdr>
                  <w:divsChild>
                    <w:div w:id="227694906">
                      <w:marLeft w:val="0"/>
                      <w:marRight w:val="0"/>
                      <w:marTop w:val="100"/>
                      <w:marBottom w:val="100"/>
                      <w:divBdr>
                        <w:top w:val="none" w:sz="0" w:space="0" w:color="auto"/>
                        <w:left w:val="none" w:sz="0" w:space="0" w:color="auto"/>
                        <w:bottom w:val="none" w:sz="0" w:space="0" w:color="auto"/>
                        <w:right w:val="none" w:sz="0" w:space="0" w:color="auto"/>
                      </w:divBdr>
                    </w:div>
                  </w:divsChild>
                </w:div>
                <w:div w:id="1440179045">
                  <w:marLeft w:val="0"/>
                  <w:marRight w:val="0"/>
                  <w:marTop w:val="0"/>
                  <w:marBottom w:val="0"/>
                  <w:divBdr>
                    <w:top w:val="none" w:sz="0" w:space="0" w:color="auto"/>
                    <w:left w:val="none" w:sz="0" w:space="0" w:color="auto"/>
                    <w:bottom w:val="none" w:sz="0" w:space="0" w:color="auto"/>
                    <w:right w:val="none" w:sz="0" w:space="0" w:color="auto"/>
                  </w:divBdr>
                </w:div>
                <w:div w:id="920529663">
                  <w:marLeft w:val="0"/>
                  <w:marRight w:val="0"/>
                  <w:marTop w:val="0"/>
                  <w:marBottom w:val="0"/>
                  <w:divBdr>
                    <w:top w:val="none" w:sz="0" w:space="0" w:color="auto"/>
                    <w:left w:val="none" w:sz="0" w:space="0" w:color="auto"/>
                    <w:bottom w:val="none" w:sz="0" w:space="0" w:color="auto"/>
                    <w:right w:val="none" w:sz="0" w:space="0" w:color="auto"/>
                  </w:divBdr>
                </w:div>
                <w:div w:id="255292469">
                  <w:marLeft w:val="0"/>
                  <w:marRight w:val="0"/>
                  <w:marTop w:val="0"/>
                  <w:marBottom w:val="0"/>
                  <w:divBdr>
                    <w:top w:val="none" w:sz="0" w:space="0" w:color="auto"/>
                    <w:left w:val="none" w:sz="0" w:space="0" w:color="auto"/>
                    <w:bottom w:val="none" w:sz="0" w:space="0" w:color="auto"/>
                    <w:right w:val="none" w:sz="0" w:space="0" w:color="auto"/>
                  </w:divBdr>
                </w:div>
                <w:div w:id="85539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88669">
          <w:marLeft w:val="0"/>
          <w:marRight w:val="0"/>
          <w:marTop w:val="100"/>
          <w:marBottom w:val="100"/>
          <w:divBdr>
            <w:top w:val="single" w:sz="4" w:space="0" w:color="3565BC"/>
            <w:left w:val="none" w:sz="0" w:space="0" w:color="auto"/>
            <w:bottom w:val="none" w:sz="0" w:space="0" w:color="auto"/>
            <w:right w:val="none" w:sz="0" w:space="0" w:color="auto"/>
          </w:divBdr>
        </w:div>
        <w:div w:id="1690258521">
          <w:marLeft w:val="0"/>
          <w:marRight w:val="0"/>
          <w:marTop w:val="0"/>
          <w:marBottom w:val="0"/>
          <w:divBdr>
            <w:top w:val="none" w:sz="0" w:space="0" w:color="auto"/>
            <w:left w:val="none" w:sz="0" w:space="0" w:color="auto"/>
            <w:bottom w:val="none" w:sz="0" w:space="0" w:color="auto"/>
            <w:right w:val="none" w:sz="0" w:space="0" w:color="auto"/>
          </w:divBdr>
          <w:divsChild>
            <w:div w:id="1548419668">
              <w:marLeft w:val="0"/>
              <w:marRight w:val="0"/>
              <w:marTop w:val="0"/>
              <w:marBottom w:val="0"/>
              <w:divBdr>
                <w:top w:val="none" w:sz="0" w:space="0" w:color="auto"/>
                <w:left w:val="none" w:sz="0" w:space="0" w:color="auto"/>
                <w:bottom w:val="none" w:sz="0" w:space="0" w:color="auto"/>
                <w:right w:val="none" w:sz="0" w:space="0" w:color="auto"/>
              </w:divBdr>
              <w:divsChild>
                <w:div w:id="66251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723241">
      <w:bodyDiv w:val="1"/>
      <w:marLeft w:val="0"/>
      <w:marRight w:val="0"/>
      <w:marTop w:val="0"/>
      <w:marBottom w:val="0"/>
      <w:divBdr>
        <w:top w:val="none" w:sz="0" w:space="0" w:color="auto"/>
        <w:left w:val="none" w:sz="0" w:space="0" w:color="auto"/>
        <w:bottom w:val="none" w:sz="0" w:space="0" w:color="auto"/>
        <w:right w:val="none" w:sz="0" w:space="0" w:color="auto"/>
      </w:divBdr>
    </w:div>
    <w:div w:id="618613082">
      <w:bodyDiv w:val="1"/>
      <w:marLeft w:val="0"/>
      <w:marRight w:val="0"/>
      <w:marTop w:val="0"/>
      <w:marBottom w:val="0"/>
      <w:divBdr>
        <w:top w:val="none" w:sz="0" w:space="0" w:color="auto"/>
        <w:left w:val="none" w:sz="0" w:space="0" w:color="auto"/>
        <w:bottom w:val="none" w:sz="0" w:space="0" w:color="auto"/>
        <w:right w:val="none" w:sz="0" w:space="0" w:color="auto"/>
      </w:divBdr>
    </w:div>
    <w:div w:id="625162241">
      <w:bodyDiv w:val="1"/>
      <w:marLeft w:val="0"/>
      <w:marRight w:val="0"/>
      <w:marTop w:val="0"/>
      <w:marBottom w:val="0"/>
      <w:divBdr>
        <w:top w:val="none" w:sz="0" w:space="0" w:color="auto"/>
        <w:left w:val="none" w:sz="0" w:space="0" w:color="auto"/>
        <w:bottom w:val="none" w:sz="0" w:space="0" w:color="auto"/>
        <w:right w:val="none" w:sz="0" w:space="0" w:color="auto"/>
      </w:divBdr>
      <w:divsChild>
        <w:div w:id="511263664">
          <w:marLeft w:val="0"/>
          <w:marRight w:val="0"/>
          <w:marTop w:val="0"/>
          <w:marBottom w:val="0"/>
          <w:divBdr>
            <w:top w:val="none" w:sz="0" w:space="0" w:color="auto"/>
            <w:left w:val="none" w:sz="0" w:space="0" w:color="auto"/>
            <w:bottom w:val="none" w:sz="0" w:space="0" w:color="auto"/>
            <w:right w:val="none" w:sz="0" w:space="0" w:color="auto"/>
          </w:divBdr>
        </w:div>
        <w:div w:id="89326516">
          <w:marLeft w:val="0"/>
          <w:marRight w:val="0"/>
          <w:marTop w:val="0"/>
          <w:marBottom w:val="0"/>
          <w:divBdr>
            <w:top w:val="none" w:sz="0" w:space="0" w:color="auto"/>
            <w:left w:val="none" w:sz="0" w:space="0" w:color="auto"/>
            <w:bottom w:val="none" w:sz="0" w:space="0" w:color="auto"/>
            <w:right w:val="none" w:sz="0" w:space="0" w:color="auto"/>
          </w:divBdr>
          <w:divsChild>
            <w:div w:id="1673410576">
              <w:marLeft w:val="0"/>
              <w:marRight w:val="0"/>
              <w:marTop w:val="0"/>
              <w:marBottom w:val="0"/>
              <w:divBdr>
                <w:top w:val="none" w:sz="0" w:space="0" w:color="auto"/>
                <w:left w:val="none" w:sz="0" w:space="0" w:color="auto"/>
                <w:bottom w:val="none" w:sz="0" w:space="0" w:color="auto"/>
                <w:right w:val="none" w:sz="0" w:space="0" w:color="auto"/>
              </w:divBdr>
              <w:divsChild>
                <w:div w:id="1285651701">
                  <w:marLeft w:val="0"/>
                  <w:marRight w:val="0"/>
                  <w:marTop w:val="0"/>
                  <w:marBottom w:val="0"/>
                  <w:divBdr>
                    <w:top w:val="none" w:sz="0" w:space="0" w:color="auto"/>
                    <w:left w:val="none" w:sz="0" w:space="0" w:color="auto"/>
                    <w:bottom w:val="none" w:sz="0" w:space="0" w:color="auto"/>
                    <w:right w:val="none" w:sz="0" w:space="0" w:color="auto"/>
                  </w:divBdr>
                  <w:divsChild>
                    <w:div w:id="461507443">
                      <w:marLeft w:val="0"/>
                      <w:marRight w:val="0"/>
                      <w:marTop w:val="0"/>
                      <w:marBottom w:val="0"/>
                      <w:divBdr>
                        <w:top w:val="none" w:sz="0" w:space="0" w:color="auto"/>
                        <w:left w:val="none" w:sz="0" w:space="0" w:color="auto"/>
                        <w:bottom w:val="none" w:sz="0" w:space="0" w:color="auto"/>
                        <w:right w:val="none" w:sz="0" w:space="0" w:color="auto"/>
                      </w:divBdr>
                      <w:divsChild>
                        <w:div w:id="119858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61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008944">
      <w:bodyDiv w:val="1"/>
      <w:marLeft w:val="0"/>
      <w:marRight w:val="0"/>
      <w:marTop w:val="0"/>
      <w:marBottom w:val="0"/>
      <w:divBdr>
        <w:top w:val="none" w:sz="0" w:space="0" w:color="auto"/>
        <w:left w:val="none" w:sz="0" w:space="0" w:color="auto"/>
        <w:bottom w:val="none" w:sz="0" w:space="0" w:color="auto"/>
        <w:right w:val="none" w:sz="0" w:space="0" w:color="auto"/>
      </w:divBdr>
      <w:divsChild>
        <w:div w:id="1399937998">
          <w:marLeft w:val="0"/>
          <w:marRight w:val="0"/>
          <w:marTop w:val="0"/>
          <w:marBottom w:val="0"/>
          <w:divBdr>
            <w:top w:val="none" w:sz="0" w:space="0" w:color="auto"/>
            <w:left w:val="none" w:sz="0" w:space="0" w:color="auto"/>
            <w:bottom w:val="none" w:sz="0" w:space="0" w:color="auto"/>
            <w:right w:val="none" w:sz="0" w:space="0" w:color="auto"/>
          </w:divBdr>
          <w:divsChild>
            <w:div w:id="1877504689">
              <w:marLeft w:val="0"/>
              <w:marRight w:val="0"/>
              <w:marTop w:val="0"/>
              <w:marBottom w:val="360"/>
              <w:divBdr>
                <w:top w:val="none" w:sz="0" w:space="0" w:color="auto"/>
                <w:left w:val="none" w:sz="0" w:space="0" w:color="auto"/>
                <w:bottom w:val="none" w:sz="0" w:space="0" w:color="auto"/>
                <w:right w:val="none" w:sz="0" w:space="0" w:color="auto"/>
              </w:divBdr>
            </w:div>
            <w:div w:id="1357653127">
              <w:marLeft w:val="0"/>
              <w:marRight w:val="0"/>
              <w:marTop w:val="0"/>
              <w:marBottom w:val="360"/>
              <w:divBdr>
                <w:top w:val="none" w:sz="0" w:space="0" w:color="auto"/>
                <w:left w:val="none" w:sz="0" w:space="0" w:color="auto"/>
                <w:bottom w:val="none" w:sz="0" w:space="0" w:color="auto"/>
                <w:right w:val="none" w:sz="0" w:space="0" w:color="auto"/>
              </w:divBdr>
              <w:divsChild>
                <w:div w:id="318581550">
                  <w:marLeft w:val="0"/>
                  <w:marRight w:val="0"/>
                  <w:marTop w:val="120"/>
                  <w:marBottom w:val="180"/>
                  <w:divBdr>
                    <w:top w:val="none" w:sz="0" w:space="0" w:color="auto"/>
                    <w:left w:val="none" w:sz="0" w:space="0" w:color="auto"/>
                    <w:bottom w:val="none" w:sz="0" w:space="0" w:color="auto"/>
                    <w:right w:val="none" w:sz="0" w:space="0" w:color="auto"/>
                  </w:divBdr>
                </w:div>
                <w:div w:id="2089599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61220407">
          <w:marLeft w:val="0"/>
          <w:marRight w:val="0"/>
          <w:marTop w:val="0"/>
          <w:marBottom w:val="0"/>
          <w:divBdr>
            <w:top w:val="none" w:sz="0" w:space="0" w:color="auto"/>
            <w:left w:val="none" w:sz="0" w:space="0" w:color="auto"/>
            <w:bottom w:val="none" w:sz="0" w:space="0" w:color="auto"/>
            <w:right w:val="none" w:sz="0" w:space="0" w:color="auto"/>
          </w:divBdr>
        </w:div>
      </w:divsChild>
    </w:div>
    <w:div w:id="777721989">
      <w:bodyDiv w:val="1"/>
      <w:marLeft w:val="0"/>
      <w:marRight w:val="0"/>
      <w:marTop w:val="0"/>
      <w:marBottom w:val="0"/>
      <w:divBdr>
        <w:top w:val="none" w:sz="0" w:space="0" w:color="auto"/>
        <w:left w:val="none" w:sz="0" w:space="0" w:color="auto"/>
        <w:bottom w:val="none" w:sz="0" w:space="0" w:color="auto"/>
        <w:right w:val="none" w:sz="0" w:space="0" w:color="auto"/>
      </w:divBdr>
    </w:div>
    <w:div w:id="855655674">
      <w:bodyDiv w:val="1"/>
      <w:marLeft w:val="0"/>
      <w:marRight w:val="0"/>
      <w:marTop w:val="0"/>
      <w:marBottom w:val="0"/>
      <w:divBdr>
        <w:top w:val="none" w:sz="0" w:space="0" w:color="auto"/>
        <w:left w:val="none" w:sz="0" w:space="0" w:color="auto"/>
        <w:bottom w:val="none" w:sz="0" w:space="0" w:color="auto"/>
        <w:right w:val="none" w:sz="0" w:space="0" w:color="auto"/>
      </w:divBdr>
    </w:div>
    <w:div w:id="917518935">
      <w:bodyDiv w:val="1"/>
      <w:marLeft w:val="0"/>
      <w:marRight w:val="0"/>
      <w:marTop w:val="0"/>
      <w:marBottom w:val="0"/>
      <w:divBdr>
        <w:top w:val="none" w:sz="0" w:space="0" w:color="auto"/>
        <w:left w:val="none" w:sz="0" w:space="0" w:color="auto"/>
        <w:bottom w:val="none" w:sz="0" w:space="0" w:color="auto"/>
        <w:right w:val="none" w:sz="0" w:space="0" w:color="auto"/>
      </w:divBdr>
      <w:divsChild>
        <w:div w:id="1458642696">
          <w:marLeft w:val="0"/>
          <w:marRight w:val="0"/>
          <w:marTop w:val="0"/>
          <w:marBottom w:val="0"/>
          <w:divBdr>
            <w:top w:val="none" w:sz="0" w:space="0" w:color="auto"/>
            <w:left w:val="none" w:sz="0" w:space="0" w:color="auto"/>
            <w:bottom w:val="none" w:sz="0" w:space="0" w:color="auto"/>
            <w:right w:val="none" w:sz="0" w:space="0" w:color="auto"/>
          </w:divBdr>
          <w:divsChild>
            <w:div w:id="1428186518">
              <w:marLeft w:val="0"/>
              <w:marRight w:val="0"/>
              <w:marTop w:val="0"/>
              <w:marBottom w:val="0"/>
              <w:divBdr>
                <w:top w:val="none" w:sz="0" w:space="0" w:color="auto"/>
                <w:left w:val="none" w:sz="0" w:space="0" w:color="auto"/>
                <w:bottom w:val="none" w:sz="0" w:space="0" w:color="auto"/>
                <w:right w:val="none" w:sz="0" w:space="0" w:color="auto"/>
              </w:divBdr>
              <w:divsChild>
                <w:div w:id="196935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1805">
          <w:marLeft w:val="0"/>
          <w:marRight w:val="0"/>
          <w:marTop w:val="0"/>
          <w:marBottom w:val="0"/>
          <w:divBdr>
            <w:top w:val="none" w:sz="0" w:space="0" w:color="auto"/>
            <w:left w:val="none" w:sz="0" w:space="0" w:color="auto"/>
            <w:bottom w:val="none" w:sz="0" w:space="0" w:color="auto"/>
            <w:right w:val="none" w:sz="0" w:space="0" w:color="auto"/>
          </w:divBdr>
          <w:divsChild>
            <w:div w:id="484512771">
              <w:marLeft w:val="0"/>
              <w:marRight w:val="0"/>
              <w:marTop w:val="0"/>
              <w:marBottom w:val="0"/>
              <w:divBdr>
                <w:top w:val="none" w:sz="0" w:space="0" w:color="auto"/>
                <w:left w:val="none" w:sz="0" w:space="0" w:color="auto"/>
                <w:bottom w:val="none" w:sz="0" w:space="0" w:color="auto"/>
                <w:right w:val="none" w:sz="0" w:space="0" w:color="auto"/>
              </w:divBdr>
              <w:divsChild>
                <w:div w:id="1991445025">
                  <w:marLeft w:val="0"/>
                  <w:marRight w:val="0"/>
                  <w:marTop w:val="0"/>
                  <w:marBottom w:val="0"/>
                  <w:divBdr>
                    <w:top w:val="none" w:sz="0" w:space="0" w:color="auto"/>
                    <w:left w:val="none" w:sz="0" w:space="0" w:color="auto"/>
                    <w:bottom w:val="none" w:sz="0" w:space="0" w:color="auto"/>
                    <w:right w:val="none" w:sz="0" w:space="0" w:color="auto"/>
                  </w:divBdr>
                </w:div>
                <w:div w:id="76449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239835">
          <w:marLeft w:val="0"/>
          <w:marRight w:val="0"/>
          <w:marTop w:val="0"/>
          <w:marBottom w:val="0"/>
          <w:divBdr>
            <w:top w:val="none" w:sz="0" w:space="0" w:color="auto"/>
            <w:left w:val="none" w:sz="0" w:space="0" w:color="auto"/>
            <w:bottom w:val="none" w:sz="0" w:space="0" w:color="auto"/>
            <w:right w:val="none" w:sz="0" w:space="0" w:color="auto"/>
          </w:divBdr>
          <w:divsChild>
            <w:div w:id="482047296">
              <w:marLeft w:val="0"/>
              <w:marRight w:val="0"/>
              <w:marTop w:val="0"/>
              <w:marBottom w:val="0"/>
              <w:divBdr>
                <w:top w:val="none" w:sz="0" w:space="0" w:color="auto"/>
                <w:left w:val="none" w:sz="0" w:space="0" w:color="auto"/>
                <w:bottom w:val="none" w:sz="0" w:space="0" w:color="auto"/>
                <w:right w:val="none" w:sz="0" w:space="0" w:color="auto"/>
              </w:divBdr>
              <w:divsChild>
                <w:div w:id="18358644">
                  <w:marLeft w:val="0"/>
                  <w:marRight w:val="0"/>
                  <w:marTop w:val="0"/>
                  <w:marBottom w:val="0"/>
                  <w:divBdr>
                    <w:top w:val="none" w:sz="0" w:space="0" w:color="auto"/>
                    <w:left w:val="none" w:sz="0" w:space="0" w:color="auto"/>
                    <w:bottom w:val="none" w:sz="0" w:space="0" w:color="auto"/>
                    <w:right w:val="none" w:sz="0" w:space="0" w:color="auto"/>
                  </w:divBdr>
                  <w:divsChild>
                    <w:div w:id="1427120317">
                      <w:marLeft w:val="0"/>
                      <w:marRight w:val="0"/>
                      <w:marTop w:val="96"/>
                      <w:marBottom w:val="0"/>
                      <w:divBdr>
                        <w:top w:val="none" w:sz="0" w:space="0" w:color="auto"/>
                        <w:left w:val="none" w:sz="0" w:space="0" w:color="auto"/>
                        <w:bottom w:val="none" w:sz="0" w:space="0" w:color="auto"/>
                        <w:right w:val="none" w:sz="0" w:space="0" w:color="auto"/>
                      </w:divBdr>
                    </w:div>
                  </w:divsChild>
                </w:div>
                <w:div w:id="168914722">
                  <w:marLeft w:val="0"/>
                  <w:marRight w:val="0"/>
                  <w:marTop w:val="0"/>
                  <w:marBottom w:val="0"/>
                  <w:divBdr>
                    <w:top w:val="none" w:sz="0" w:space="0" w:color="auto"/>
                    <w:left w:val="none" w:sz="0" w:space="0" w:color="auto"/>
                    <w:bottom w:val="none" w:sz="0" w:space="0" w:color="auto"/>
                    <w:right w:val="none" w:sz="0" w:space="0" w:color="auto"/>
                  </w:divBdr>
                  <w:divsChild>
                    <w:div w:id="1938714388">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sChild>
        </w:div>
        <w:div w:id="371462397">
          <w:marLeft w:val="0"/>
          <w:marRight w:val="0"/>
          <w:marTop w:val="0"/>
          <w:marBottom w:val="0"/>
          <w:divBdr>
            <w:top w:val="none" w:sz="0" w:space="0" w:color="auto"/>
            <w:left w:val="none" w:sz="0" w:space="0" w:color="auto"/>
            <w:bottom w:val="none" w:sz="0" w:space="0" w:color="auto"/>
            <w:right w:val="none" w:sz="0" w:space="0" w:color="auto"/>
          </w:divBdr>
          <w:divsChild>
            <w:div w:id="813986901">
              <w:marLeft w:val="0"/>
              <w:marRight w:val="0"/>
              <w:marTop w:val="0"/>
              <w:marBottom w:val="0"/>
              <w:divBdr>
                <w:top w:val="none" w:sz="0" w:space="0" w:color="auto"/>
                <w:left w:val="none" w:sz="0" w:space="0" w:color="auto"/>
                <w:bottom w:val="none" w:sz="0" w:space="0" w:color="auto"/>
                <w:right w:val="none" w:sz="0" w:space="0" w:color="auto"/>
              </w:divBdr>
              <w:divsChild>
                <w:div w:id="406466638">
                  <w:marLeft w:val="0"/>
                  <w:marRight w:val="0"/>
                  <w:marTop w:val="0"/>
                  <w:marBottom w:val="0"/>
                  <w:divBdr>
                    <w:top w:val="none" w:sz="0" w:space="0" w:color="auto"/>
                    <w:left w:val="none" w:sz="0" w:space="0" w:color="auto"/>
                    <w:bottom w:val="none" w:sz="0" w:space="0" w:color="auto"/>
                    <w:right w:val="none" w:sz="0" w:space="0" w:color="auto"/>
                  </w:divBdr>
                  <w:divsChild>
                    <w:div w:id="1748988776">
                      <w:marLeft w:val="0"/>
                      <w:marRight w:val="0"/>
                      <w:marTop w:val="0"/>
                      <w:marBottom w:val="0"/>
                      <w:divBdr>
                        <w:top w:val="none" w:sz="0" w:space="0" w:color="auto"/>
                        <w:left w:val="single" w:sz="24" w:space="9" w:color="F0F0F0"/>
                        <w:bottom w:val="none" w:sz="0" w:space="0" w:color="auto"/>
                        <w:right w:val="single" w:sz="48" w:space="9" w:color="F6F6F6"/>
                      </w:divBdr>
                      <w:divsChild>
                        <w:div w:id="1732800929">
                          <w:marLeft w:val="0"/>
                          <w:marRight w:val="0"/>
                          <w:marTop w:val="0"/>
                          <w:marBottom w:val="0"/>
                          <w:divBdr>
                            <w:top w:val="none" w:sz="0" w:space="0" w:color="auto"/>
                            <w:left w:val="none" w:sz="0" w:space="0" w:color="auto"/>
                            <w:bottom w:val="none" w:sz="0" w:space="0" w:color="auto"/>
                            <w:right w:val="none" w:sz="0" w:space="0" w:color="auto"/>
                          </w:divBdr>
                        </w:div>
                      </w:divsChild>
                    </w:div>
                    <w:div w:id="2118524895">
                      <w:marLeft w:val="0"/>
                      <w:marRight w:val="0"/>
                      <w:marTop w:val="0"/>
                      <w:marBottom w:val="0"/>
                      <w:divBdr>
                        <w:top w:val="single" w:sz="12" w:space="9" w:color="FFFFFF"/>
                        <w:left w:val="none" w:sz="0" w:space="0" w:color="auto"/>
                        <w:bottom w:val="none" w:sz="0" w:space="0" w:color="auto"/>
                        <w:right w:val="single" w:sz="48" w:space="9" w:color="F6F6F6"/>
                      </w:divBdr>
                    </w:div>
                    <w:div w:id="1040546008">
                      <w:marLeft w:val="0"/>
                      <w:marRight w:val="0"/>
                      <w:marTop w:val="0"/>
                      <w:marBottom w:val="0"/>
                      <w:divBdr>
                        <w:top w:val="single" w:sz="12" w:space="9" w:color="FFFFFF"/>
                        <w:left w:val="none" w:sz="0" w:space="0" w:color="auto"/>
                        <w:bottom w:val="none" w:sz="0" w:space="0" w:color="auto"/>
                        <w:right w:val="single" w:sz="48" w:space="9" w:color="F6F6F6"/>
                      </w:divBdr>
                      <w:divsChild>
                        <w:div w:id="2048214975">
                          <w:marLeft w:val="0"/>
                          <w:marRight w:val="0"/>
                          <w:marTop w:val="0"/>
                          <w:marBottom w:val="0"/>
                          <w:divBdr>
                            <w:top w:val="none" w:sz="0" w:space="0" w:color="auto"/>
                            <w:left w:val="none" w:sz="0" w:space="0" w:color="auto"/>
                            <w:bottom w:val="none" w:sz="0" w:space="0" w:color="auto"/>
                            <w:right w:val="none" w:sz="0" w:space="0" w:color="auto"/>
                          </w:divBdr>
                          <w:divsChild>
                            <w:div w:id="1522938980">
                              <w:marLeft w:val="0"/>
                              <w:marRight w:val="0"/>
                              <w:marTop w:val="100"/>
                              <w:marBottom w:val="100"/>
                              <w:divBdr>
                                <w:top w:val="none" w:sz="0" w:space="0" w:color="auto"/>
                                <w:left w:val="none" w:sz="0" w:space="0" w:color="auto"/>
                                <w:bottom w:val="none" w:sz="0" w:space="0" w:color="auto"/>
                                <w:right w:val="none" w:sz="0" w:space="0" w:color="auto"/>
                              </w:divBdr>
                              <w:divsChild>
                                <w:div w:id="207110380">
                                  <w:marLeft w:val="0"/>
                                  <w:marRight w:val="0"/>
                                  <w:marTop w:val="0"/>
                                  <w:marBottom w:val="0"/>
                                  <w:divBdr>
                                    <w:top w:val="none" w:sz="0" w:space="0" w:color="auto"/>
                                    <w:left w:val="single" w:sz="4" w:space="9" w:color="333333"/>
                                    <w:bottom w:val="none" w:sz="0" w:space="0" w:color="auto"/>
                                    <w:right w:val="none" w:sz="0" w:space="0" w:color="auto"/>
                                  </w:divBdr>
                                </w:div>
                                <w:div w:id="781993331">
                                  <w:marLeft w:val="0"/>
                                  <w:marRight w:val="0"/>
                                  <w:marTop w:val="0"/>
                                  <w:marBottom w:val="0"/>
                                  <w:divBdr>
                                    <w:top w:val="none" w:sz="0" w:space="0" w:color="auto"/>
                                    <w:left w:val="none" w:sz="0" w:space="0" w:color="auto"/>
                                    <w:bottom w:val="none" w:sz="0" w:space="0" w:color="auto"/>
                                    <w:right w:val="none" w:sz="0" w:space="0" w:color="auto"/>
                                  </w:divBdr>
                                  <w:divsChild>
                                    <w:div w:id="72746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51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9193090">
      <w:bodyDiv w:val="1"/>
      <w:marLeft w:val="0"/>
      <w:marRight w:val="0"/>
      <w:marTop w:val="0"/>
      <w:marBottom w:val="0"/>
      <w:divBdr>
        <w:top w:val="none" w:sz="0" w:space="0" w:color="auto"/>
        <w:left w:val="none" w:sz="0" w:space="0" w:color="auto"/>
        <w:bottom w:val="none" w:sz="0" w:space="0" w:color="auto"/>
        <w:right w:val="none" w:sz="0" w:space="0" w:color="auto"/>
      </w:divBdr>
    </w:div>
    <w:div w:id="1506284749">
      <w:bodyDiv w:val="1"/>
      <w:marLeft w:val="0"/>
      <w:marRight w:val="0"/>
      <w:marTop w:val="0"/>
      <w:marBottom w:val="0"/>
      <w:divBdr>
        <w:top w:val="none" w:sz="0" w:space="0" w:color="auto"/>
        <w:left w:val="none" w:sz="0" w:space="0" w:color="auto"/>
        <w:bottom w:val="none" w:sz="0" w:space="0" w:color="auto"/>
        <w:right w:val="none" w:sz="0" w:space="0" w:color="auto"/>
      </w:divBdr>
      <w:divsChild>
        <w:div w:id="1704864243">
          <w:marLeft w:val="0"/>
          <w:marRight w:val="0"/>
          <w:marTop w:val="0"/>
          <w:marBottom w:val="0"/>
          <w:divBdr>
            <w:top w:val="none" w:sz="0" w:space="0" w:color="auto"/>
            <w:left w:val="none" w:sz="0" w:space="0" w:color="auto"/>
            <w:bottom w:val="none" w:sz="0" w:space="0" w:color="auto"/>
            <w:right w:val="none" w:sz="0" w:space="0" w:color="auto"/>
          </w:divBdr>
          <w:divsChild>
            <w:div w:id="146685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88242">
      <w:bodyDiv w:val="1"/>
      <w:marLeft w:val="0"/>
      <w:marRight w:val="0"/>
      <w:marTop w:val="0"/>
      <w:marBottom w:val="0"/>
      <w:divBdr>
        <w:top w:val="none" w:sz="0" w:space="0" w:color="auto"/>
        <w:left w:val="none" w:sz="0" w:space="0" w:color="auto"/>
        <w:bottom w:val="none" w:sz="0" w:space="0" w:color="auto"/>
        <w:right w:val="none" w:sz="0" w:space="0" w:color="auto"/>
      </w:divBdr>
      <w:divsChild>
        <w:div w:id="573705466">
          <w:marLeft w:val="0"/>
          <w:marRight w:val="0"/>
          <w:marTop w:val="0"/>
          <w:marBottom w:val="0"/>
          <w:divBdr>
            <w:top w:val="none" w:sz="0" w:space="0" w:color="auto"/>
            <w:left w:val="none" w:sz="0" w:space="0" w:color="auto"/>
            <w:bottom w:val="none" w:sz="0" w:space="0" w:color="auto"/>
            <w:right w:val="none" w:sz="0" w:space="0" w:color="auto"/>
          </w:divBdr>
          <w:divsChild>
            <w:div w:id="1503741247">
              <w:marLeft w:val="0"/>
              <w:marRight w:val="0"/>
              <w:marTop w:val="100"/>
              <w:marBottom w:val="100"/>
              <w:divBdr>
                <w:top w:val="none" w:sz="0" w:space="0" w:color="auto"/>
                <w:left w:val="none" w:sz="0" w:space="0" w:color="auto"/>
                <w:bottom w:val="none" w:sz="0" w:space="0" w:color="auto"/>
                <w:right w:val="none" w:sz="0" w:space="0" w:color="auto"/>
              </w:divBdr>
              <w:divsChild>
                <w:div w:id="1236093117">
                  <w:marLeft w:val="0"/>
                  <w:marRight w:val="0"/>
                  <w:marTop w:val="0"/>
                  <w:marBottom w:val="0"/>
                  <w:divBdr>
                    <w:top w:val="none" w:sz="0" w:space="0" w:color="auto"/>
                    <w:left w:val="none" w:sz="0" w:space="0" w:color="auto"/>
                    <w:bottom w:val="none" w:sz="0" w:space="0" w:color="auto"/>
                    <w:right w:val="none" w:sz="0" w:space="0" w:color="auto"/>
                  </w:divBdr>
                  <w:divsChild>
                    <w:div w:id="1976526457">
                      <w:marLeft w:val="0"/>
                      <w:marRight w:val="0"/>
                      <w:marTop w:val="0"/>
                      <w:marBottom w:val="0"/>
                      <w:divBdr>
                        <w:top w:val="none" w:sz="0" w:space="0" w:color="auto"/>
                        <w:left w:val="none" w:sz="0" w:space="0" w:color="auto"/>
                        <w:bottom w:val="none" w:sz="0" w:space="0" w:color="auto"/>
                        <w:right w:val="none" w:sz="0" w:space="0" w:color="auto"/>
                      </w:divBdr>
                      <w:divsChild>
                        <w:div w:id="469907940">
                          <w:marLeft w:val="0"/>
                          <w:marRight w:val="0"/>
                          <w:marTop w:val="0"/>
                          <w:marBottom w:val="0"/>
                          <w:divBdr>
                            <w:top w:val="none" w:sz="0" w:space="0" w:color="auto"/>
                            <w:left w:val="none" w:sz="0" w:space="0" w:color="auto"/>
                            <w:bottom w:val="none" w:sz="0" w:space="0" w:color="auto"/>
                            <w:right w:val="none" w:sz="0" w:space="0" w:color="auto"/>
                          </w:divBdr>
                          <w:divsChild>
                            <w:div w:id="2119596341">
                              <w:marLeft w:val="0"/>
                              <w:marRight w:val="0"/>
                              <w:marTop w:val="0"/>
                              <w:marBottom w:val="0"/>
                              <w:divBdr>
                                <w:top w:val="none" w:sz="0" w:space="0" w:color="auto"/>
                                <w:left w:val="none" w:sz="0" w:space="0" w:color="auto"/>
                                <w:bottom w:val="none" w:sz="0" w:space="0" w:color="auto"/>
                                <w:right w:val="none" w:sz="0" w:space="0" w:color="auto"/>
                              </w:divBdr>
                            </w:div>
                            <w:div w:id="561647090">
                              <w:marLeft w:val="0"/>
                              <w:marRight w:val="0"/>
                              <w:marTop w:val="600"/>
                              <w:marBottom w:val="600"/>
                              <w:divBdr>
                                <w:top w:val="none" w:sz="0" w:space="0" w:color="auto"/>
                                <w:left w:val="none" w:sz="0" w:space="0" w:color="auto"/>
                                <w:bottom w:val="none" w:sz="0" w:space="0" w:color="auto"/>
                                <w:right w:val="none" w:sz="0" w:space="0" w:color="auto"/>
                              </w:divBdr>
                              <w:divsChild>
                                <w:div w:id="9745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029761">
                  <w:marLeft w:val="0"/>
                  <w:marRight w:val="0"/>
                  <w:marTop w:val="240"/>
                  <w:marBottom w:val="0"/>
                  <w:divBdr>
                    <w:top w:val="none" w:sz="0" w:space="0" w:color="auto"/>
                    <w:left w:val="none" w:sz="0" w:space="0" w:color="auto"/>
                    <w:bottom w:val="none" w:sz="0" w:space="0" w:color="auto"/>
                    <w:right w:val="none" w:sz="0" w:space="0" w:color="auto"/>
                  </w:divBdr>
                  <w:divsChild>
                    <w:div w:id="714818261">
                      <w:marLeft w:val="0"/>
                      <w:marRight w:val="0"/>
                      <w:marTop w:val="0"/>
                      <w:marBottom w:val="0"/>
                      <w:divBdr>
                        <w:top w:val="none" w:sz="0" w:space="0" w:color="auto"/>
                        <w:left w:val="none" w:sz="0" w:space="0" w:color="auto"/>
                        <w:bottom w:val="none" w:sz="0" w:space="0" w:color="auto"/>
                        <w:right w:val="none" w:sz="0" w:space="0" w:color="auto"/>
                      </w:divBdr>
                      <w:divsChild>
                        <w:div w:id="60249582">
                          <w:marLeft w:val="0"/>
                          <w:marRight w:val="0"/>
                          <w:marTop w:val="0"/>
                          <w:marBottom w:val="0"/>
                          <w:divBdr>
                            <w:top w:val="none" w:sz="0" w:space="0" w:color="auto"/>
                            <w:left w:val="none" w:sz="0" w:space="0" w:color="auto"/>
                            <w:bottom w:val="none" w:sz="0" w:space="0" w:color="auto"/>
                            <w:right w:val="none" w:sz="0" w:space="0" w:color="auto"/>
                          </w:divBdr>
                          <w:divsChild>
                            <w:div w:id="515465964">
                              <w:marLeft w:val="0"/>
                              <w:marRight w:val="0"/>
                              <w:marTop w:val="0"/>
                              <w:marBottom w:val="0"/>
                              <w:divBdr>
                                <w:top w:val="none" w:sz="0" w:space="0" w:color="auto"/>
                                <w:left w:val="none" w:sz="0" w:space="0" w:color="auto"/>
                                <w:bottom w:val="none" w:sz="0" w:space="0" w:color="auto"/>
                                <w:right w:val="none" w:sz="0" w:space="0" w:color="auto"/>
                              </w:divBdr>
                            </w:div>
                            <w:div w:id="58040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722708">
              <w:marLeft w:val="0"/>
              <w:marRight w:val="0"/>
              <w:marTop w:val="0"/>
              <w:marBottom w:val="0"/>
              <w:divBdr>
                <w:top w:val="none" w:sz="0" w:space="0" w:color="auto"/>
                <w:left w:val="none" w:sz="0" w:space="0" w:color="auto"/>
                <w:bottom w:val="none" w:sz="0" w:space="0" w:color="auto"/>
                <w:right w:val="none" w:sz="0" w:space="0" w:color="auto"/>
              </w:divBdr>
              <w:divsChild>
                <w:div w:id="834343852">
                  <w:marLeft w:val="0"/>
                  <w:marRight w:val="0"/>
                  <w:marTop w:val="0"/>
                  <w:marBottom w:val="0"/>
                  <w:divBdr>
                    <w:top w:val="none" w:sz="0" w:space="0" w:color="auto"/>
                    <w:left w:val="none" w:sz="0" w:space="0" w:color="auto"/>
                    <w:bottom w:val="none" w:sz="0" w:space="0" w:color="auto"/>
                    <w:right w:val="none" w:sz="0" w:space="0" w:color="auto"/>
                  </w:divBdr>
                  <w:divsChild>
                    <w:div w:id="512964067">
                      <w:marLeft w:val="0"/>
                      <w:marRight w:val="0"/>
                      <w:marTop w:val="100"/>
                      <w:marBottom w:val="100"/>
                      <w:divBdr>
                        <w:top w:val="none" w:sz="0" w:space="0" w:color="auto"/>
                        <w:left w:val="none" w:sz="0" w:space="0" w:color="auto"/>
                        <w:bottom w:val="none" w:sz="0" w:space="0" w:color="auto"/>
                        <w:right w:val="none" w:sz="0" w:space="0" w:color="auto"/>
                      </w:divBdr>
                    </w:div>
                    <w:div w:id="1304046126">
                      <w:marLeft w:val="0"/>
                      <w:marRight w:val="0"/>
                      <w:marTop w:val="100"/>
                      <w:marBottom w:val="100"/>
                      <w:divBdr>
                        <w:top w:val="none" w:sz="0" w:space="0" w:color="auto"/>
                        <w:left w:val="none" w:sz="0" w:space="0" w:color="auto"/>
                        <w:bottom w:val="none" w:sz="0" w:space="0" w:color="auto"/>
                        <w:right w:val="none" w:sz="0" w:space="0" w:color="auto"/>
                      </w:divBdr>
                      <w:divsChild>
                        <w:div w:id="215629260">
                          <w:marLeft w:val="0"/>
                          <w:marRight w:val="0"/>
                          <w:marTop w:val="0"/>
                          <w:marBottom w:val="0"/>
                          <w:divBdr>
                            <w:top w:val="none" w:sz="0" w:space="0" w:color="auto"/>
                            <w:left w:val="none" w:sz="0" w:space="0" w:color="auto"/>
                            <w:bottom w:val="none" w:sz="0" w:space="0" w:color="auto"/>
                            <w:right w:val="none" w:sz="0" w:space="0" w:color="auto"/>
                          </w:divBdr>
                          <w:divsChild>
                            <w:div w:id="2046561571">
                              <w:marLeft w:val="0"/>
                              <w:marRight w:val="0"/>
                              <w:marTop w:val="0"/>
                              <w:marBottom w:val="0"/>
                              <w:divBdr>
                                <w:top w:val="none" w:sz="0" w:space="0" w:color="auto"/>
                                <w:left w:val="single" w:sz="4" w:space="0" w:color="3565BC"/>
                                <w:bottom w:val="none" w:sz="0" w:space="0" w:color="auto"/>
                                <w:right w:val="none" w:sz="0" w:space="0" w:color="auto"/>
                              </w:divBdr>
                              <w:divsChild>
                                <w:div w:id="1298603320">
                                  <w:marLeft w:val="0"/>
                                  <w:marRight w:val="0"/>
                                  <w:marTop w:val="0"/>
                                  <w:marBottom w:val="0"/>
                                  <w:divBdr>
                                    <w:top w:val="none" w:sz="0" w:space="0" w:color="auto"/>
                                    <w:left w:val="none" w:sz="0" w:space="0" w:color="auto"/>
                                    <w:bottom w:val="none" w:sz="0" w:space="0" w:color="auto"/>
                                    <w:right w:val="single" w:sz="4" w:space="0" w:color="3565BC"/>
                                  </w:divBdr>
                                </w:div>
                              </w:divsChild>
                            </w:div>
                          </w:divsChild>
                        </w:div>
                      </w:divsChild>
                    </w:div>
                  </w:divsChild>
                </w:div>
              </w:divsChild>
            </w:div>
          </w:divsChild>
        </w:div>
        <w:div w:id="443962878">
          <w:marLeft w:val="0"/>
          <w:marRight w:val="0"/>
          <w:marTop w:val="0"/>
          <w:marBottom w:val="0"/>
          <w:divBdr>
            <w:top w:val="none" w:sz="0" w:space="0" w:color="auto"/>
            <w:left w:val="none" w:sz="0" w:space="0" w:color="auto"/>
            <w:bottom w:val="none" w:sz="0" w:space="0" w:color="auto"/>
            <w:right w:val="none" w:sz="0" w:space="0" w:color="auto"/>
          </w:divBdr>
          <w:divsChild>
            <w:div w:id="537282088">
              <w:marLeft w:val="0"/>
              <w:marRight w:val="0"/>
              <w:marTop w:val="0"/>
              <w:marBottom w:val="0"/>
              <w:divBdr>
                <w:top w:val="none" w:sz="0" w:space="0" w:color="auto"/>
                <w:left w:val="none" w:sz="0" w:space="0" w:color="auto"/>
                <w:bottom w:val="none" w:sz="0" w:space="0" w:color="auto"/>
                <w:right w:val="none" w:sz="0" w:space="0" w:color="auto"/>
              </w:divBdr>
              <w:divsChild>
                <w:div w:id="3869394">
                  <w:marLeft w:val="0"/>
                  <w:marRight w:val="0"/>
                  <w:marTop w:val="0"/>
                  <w:marBottom w:val="0"/>
                  <w:divBdr>
                    <w:top w:val="none" w:sz="0" w:space="0" w:color="auto"/>
                    <w:left w:val="none" w:sz="0" w:space="0" w:color="auto"/>
                    <w:bottom w:val="none" w:sz="0" w:space="0" w:color="auto"/>
                    <w:right w:val="none" w:sz="0" w:space="0" w:color="auto"/>
                  </w:divBdr>
                  <w:divsChild>
                    <w:div w:id="1360350734">
                      <w:marLeft w:val="0"/>
                      <w:marRight w:val="0"/>
                      <w:marTop w:val="100"/>
                      <w:marBottom w:val="100"/>
                      <w:divBdr>
                        <w:top w:val="none" w:sz="0" w:space="0" w:color="auto"/>
                        <w:left w:val="none" w:sz="0" w:space="0" w:color="auto"/>
                        <w:bottom w:val="none" w:sz="0" w:space="0" w:color="auto"/>
                        <w:right w:val="none" w:sz="0" w:space="0" w:color="auto"/>
                      </w:divBdr>
                    </w:div>
                  </w:divsChild>
                </w:div>
                <w:div w:id="503671432">
                  <w:marLeft w:val="0"/>
                  <w:marRight w:val="0"/>
                  <w:marTop w:val="0"/>
                  <w:marBottom w:val="0"/>
                  <w:divBdr>
                    <w:top w:val="none" w:sz="0" w:space="0" w:color="auto"/>
                    <w:left w:val="none" w:sz="0" w:space="0" w:color="auto"/>
                    <w:bottom w:val="none" w:sz="0" w:space="0" w:color="auto"/>
                    <w:right w:val="none" w:sz="0" w:space="0" w:color="auto"/>
                  </w:divBdr>
                </w:div>
                <w:div w:id="287207450">
                  <w:marLeft w:val="0"/>
                  <w:marRight w:val="0"/>
                  <w:marTop w:val="0"/>
                  <w:marBottom w:val="0"/>
                  <w:divBdr>
                    <w:top w:val="none" w:sz="0" w:space="0" w:color="auto"/>
                    <w:left w:val="none" w:sz="0" w:space="0" w:color="auto"/>
                    <w:bottom w:val="none" w:sz="0" w:space="0" w:color="auto"/>
                    <w:right w:val="none" w:sz="0" w:space="0" w:color="auto"/>
                  </w:divBdr>
                </w:div>
                <w:div w:id="1372848617">
                  <w:marLeft w:val="0"/>
                  <w:marRight w:val="0"/>
                  <w:marTop w:val="0"/>
                  <w:marBottom w:val="0"/>
                  <w:divBdr>
                    <w:top w:val="none" w:sz="0" w:space="0" w:color="auto"/>
                    <w:left w:val="none" w:sz="0" w:space="0" w:color="auto"/>
                    <w:bottom w:val="none" w:sz="0" w:space="0" w:color="auto"/>
                    <w:right w:val="none" w:sz="0" w:space="0" w:color="auto"/>
                  </w:divBdr>
                </w:div>
                <w:div w:id="105581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7290">
          <w:marLeft w:val="0"/>
          <w:marRight w:val="0"/>
          <w:marTop w:val="100"/>
          <w:marBottom w:val="100"/>
          <w:divBdr>
            <w:top w:val="single" w:sz="4" w:space="0" w:color="3565BC"/>
            <w:left w:val="none" w:sz="0" w:space="0" w:color="auto"/>
            <w:bottom w:val="none" w:sz="0" w:space="0" w:color="auto"/>
            <w:right w:val="none" w:sz="0" w:space="0" w:color="auto"/>
          </w:divBdr>
        </w:div>
        <w:div w:id="1087774901">
          <w:marLeft w:val="0"/>
          <w:marRight w:val="0"/>
          <w:marTop w:val="0"/>
          <w:marBottom w:val="0"/>
          <w:divBdr>
            <w:top w:val="none" w:sz="0" w:space="0" w:color="auto"/>
            <w:left w:val="none" w:sz="0" w:space="0" w:color="auto"/>
            <w:bottom w:val="none" w:sz="0" w:space="0" w:color="auto"/>
            <w:right w:val="none" w:sz="0" w:space="0" w:color="auto"/>
          </w:divBdr>
          <w:divsChild>
            <w:div w:id="1615554065">
              <w:marLeft w:val="0"/>
              <w:marRight w:val="0"/>
              <w:marTop w:val="0"/>
              <w:marBottom w:val="0"/>
              <w:divBdr>
                <w:top w:val="none" w:sz="0" w:space="0" w:color="auto"/>
                <w:left w:val="none" w:sz="0" w:space="0" w:color="auto"/>
                <w:bottom w:val="none" w:sz="0" w:space="0" w:color="auto"/>
                <w:right w:val="none" w:sz="0" w:space="0" w:color="auto"/>
              </w:divBdr>
              <w:divsChild>
                <w:div w:id="175493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1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mrsal.com/post/589492"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13</Pages>
  <Words>5483</Words>
  <Characters>30161</Characters>
  <Application>Microsoft Office Word</Application>
  <DocSecurity>0</DocSecurity>
  <Lines>251</Lines>
  <Paragraphs>71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33</cp:revision>
  <dcterms:created xsi:type="dcterms:W3CDTF">2019-02-18T03:58:00Z</dcterms:created>
  <dcterms:modified xsi:type="dcterms:W3CDTF">2022-09-03T12:48:00Z</dcterms:modified>
</cp:coreProperties>
</file>